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0A55" w14:textId="11701194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1F2BD9">
        <w:rPr>
          <w:rFonts w:cs="Arial"/>
          <w:b/>
          <w:bCs/>
          <w:sz w:val="24"/>
          <w:lang w:val="en-US" w:eastAsia="zh-CN"/>
        </w:rPr>
        <w:t>1</w:t>
      </w:r>
      <w:r w:rsidR="00B82262">
        <w:rPr>
          <w:rFonts w:cs="Arial"/>
          <w:b/>
          <w:bCs/>
          <w:sz w:val="24"/>
          <w:lang w:val="en-US" w:eastAsia="zh-CN"/>
        </w:rPr>
        <w:t>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3C344C">
        <w:rPr>
          <w:rFonts w:cs="Arial"/>
          <w:b/>
          <w:bCs/>
          <w:sz w:val="24"/>
          <w:lang w:val="en-US" w:eastAsia="zh-CN"/>
        </w:rPr>
        <w:t>5214</w:t>
      </w:r>
    </w:p>
    <w:p w14:paraId="4D3D2E9A" w14:textId="00BD78B7" w:rsidR="009D5006" w:rsidRPr="00B82262" w:rsidRDefault="00B82262" w:rsidP="00B82262">
      <w:pPr>
        <w:jc w:val="both"/>
        <w:rPr>
          <w:rFonts w:cs="Arial"/>
          <w:b/>
          <w:bCs/>
          <w:sz w:val="24"/>
          <w:lang w:val="en-US" w:eastAsia="zh-CN"/>
        </w:rPr>
      </w:pPr>
      <w:r w:rsidRPr="00B82262">
        <w:rPr>
          <w:rFonts w:cs="Arial"/>
          <w:b/>
          <w:bCs/>
          <w:sz w:val="24"/>
          <w:lang w:val="en-US" w:eastAsia="zh-CN"/>
        </w:rPr>
        <w:t>Xiamen, China</w:t>
      </w:r>
      <w:r w:rsidR="00337312" w:rsidRPr="00337312">
        <w:rPr>
          <w:rFonts w:cs="Arial"/>
          <w:b/>
          <w:bCs/>
          <w:sz w:val="24"/>
          <w:lang w:val="en-US" w:eastAsia="zh-CN"/>
        </w:rPr>
        <w:t>,</w:t>
      </w:r>
      <w:r w:rsidR="007C5C47" w:rsidRPr="007C5C47">
        <w:t xml:space="preserve"> </w:t>
      </w:r>
      <w:r w:rsidR="007C5C47" w:rsidRPr="007C5C47">
        <w:rPr>
          <w:rFonts w:cs="Arial"/>
          <w:b/>
          <w:bCs/>
          <w:sz w:val="24"/>
          <w:lang w:val="en-US" w:eastAsia="zh-CN"/>
        </w:rPr>
        <w:t>9th – 13th Oct 2023</w:t>
      </w:r>
    </w:p>
    <w:p w14:paraId="3F31ADFA" w14:textId="77777777" w:rsidR="00B770B3" w:rsidRPr="008102E4" w:rsidRDefault="00B770B3">
      <w:pPr>
        <w:pStyle w:val="a9"/>
        <w:rPr>
          <w:lang w:val="en-US" w:eastAsia="zh-CN"/>
        </w:rPr>
      </w:pPr>
    </w:p>
    <w:p w14:paraId="6FEC161A" w14:textId="7AF3D50F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F1762">
        <w:rPr>
          <w:rFonts w:cs="Arial"/>
          <w:b/>
          <w:bCs/>
          <w:sz w:val="24"/>
          <w:szCs w:val="24"/>
          <w:lang w:val="en-US"/>
        </w:rPr>
        <w:t>2</w:t>
      </w:r>
      <w:r w:rsidR="00A32CC4">
        <w:rPr>
          <w:rFonts w:cs="Arial"/>
          <w:b/>
          <w:bCs/>
          <w:sz w:val="24"/>
          <w:szCs w:val="24"/>
          <w:lang w:val="en-US"/>
        </w:rPr>
        <w:t>1</w:t>
      </w:r>
      <w:r w:rsidR="0042428C">
        <w:rPr>
          <w:rFonts w:cs="Arial"/>
          <w:b/>
          <w:bCs/>
          <w:sz w:val="24"/>
          <w:szCs w:val="24"/>
          <w:lang w:val="en-US"/>
        </w:rPr>
        <w:t>.2</w:t>
      </w:r>
    </w:p>
    <w:p w14:paraId="4F18CBD2" w14:textId="5B625C13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47061894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B2D85">
        <w:rPr>
          <w:rFonts w:cs="Arial"/>
          <w:b/>
          <w:bCs/>
          <w:color w:val="000000"/>
          <w:sz w:val="24"/>
          <w:szCs w:val="24"/>
        </w:rPr>
        <w:t>Support</w:t>
      </w:r>
      <w:r w:rsidR="00A2007D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497CDD">
        <w:rPr>
          <w:rFonts w:cs="Arial"/>
          <w:b/>
          <w:bCs/>
          <w:color w:val="000000"/>
          <w:sz w:val="24"/>
          <w:szCs w:val="24"/>
        </w:rPr>
        <w:t xml:space="preserve">of </w:t>
      </w:r>
      <w:r w:rsidR="00BA2220">
        <w:rPr>
          <w:rFonts w:cs="Arial"/>
          <w:b/>
          <w:bCs/>
          <w:color w:val="000000"/>
          <w:sz w:val="24"/>
          <w:szCs w:val="24"/>
        </w:rPr>
        <w:t xml:space="preserve">MT-SDT in </w:t>
      </w:r>
      <w:r w:rsidR="004D7589">
        <w:rPr>
          <w:rFonts w:cs="Arial"/>
          <w:b/>
          <w:bCs/>
          <w:color w:val="000000"/>
          <w:sz w:val="24"/>
          <w:szCs w:val="24"/>
        </w:rPr>
        <w:t xml:space="preserve">NR </w:t>
      </w:r>
      <w:proofErr w:type="spellStart"/>
      <w:r w:rsidR="004D7589">
        <w:rPr>
          <w:rFonts w:cs="Arial"/>
          <w:b/>
          <w:bCs/>
          <w:color w:val="000000"/>
          <w:sz w:val="24"/>
          <w:szCs w:val="24"/>
        </w:rPr>
        <w:t>RedCap</w:t>
      </w:r>
      <w:proofErr w:type="spellEnd"/>
      <w:r w:rsidR="002B65EA">
        <w:rPr>
          <w:rFonts w:cs="Arial"/>
          <w:b/>
          <w:bCs/>
          <w:color w:val="000000"/>
          <w:sz w:val="24"/>
          <w:szCs w:val="24"/>
        </w:rPr>
        <w:t xml:space="preserve"> Enhancement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38886DDE" w14:textId="71D47AD1" w:rsidR="00BD271E" w:rsidRDefault="00BD271E" w:rsidP="00BD271E">
      <w:r>
        <w:t xml:space="preserve">This </w:t>
      </w:r>
      <w:r w:rsidRPr="00BD271E">
        <w:rPr>
          <w:rFonts w:hint="eastAsia"/>
        </w:rPr>
        <w:t xml:space="preserve">paper provides </w:t>
      </w:r>
      <w:r w:rsidRPr="00BD271E">
        <w:t xml:space="preserve">TP to BL CR of </w:t>
      </w:r>
      <w:r>
        <w:t>38.413</w:t>
      </w:r>
      <w:r w:rsidRPr="00BD271E">
        <w:t xml:space="preserve"> based</w:t>
      </w:r>
      <w:r w:rsidRPr="00BD271E">
        <w:rPr>
          <w:rFonts w:hint="eastAsia"/>
        </w:rPr>
        <w:t xml:space="preserve"> on the </w:t>
      </w:r>
      <w:r w:rsidRPr="00BD271E">
        <w:t>discussion in R3-23</w:t>
      </w:r>
      <w:r w:rsidR="003C344C">
        <w:t>5213</w:t>
      </w:r>
      <w:r w:rsidRPr="00BD271E">
        <w:rPr>
          <w:rFonts w:hint="eastAsia"/>
        </w:rPr>
        <w:t>.</w:t>
      </w:r>
    </w:p>
    <w:p w14:paraId="1AF0C17C" w14:textId="5E0EB8C9" w:rsidR="00AB273A" w:rsidRPr="001801BF" w:rsidRDefault="00092818" w:rsidP="00092818">
      <w:pPr>
        <w:pStyle w:val="1"/>
        <w:ind w:left="0" w:firstLine="0"/>
        <w:rPr>
          <w:lang w:eastAsia="zh-CN"/>
        </w:rPr>
      </w:pPr>
      <w:r w:rsidRPr="001801BF">
        <w:rPr>
          <w:lang w:eastAsia="zh-CN"/>
        </w:rPr>
        <w:t>TP to BL CR of 38.413</w:t>
      </w:r>
    </w:p>
    <w:p w14:paraId="10148083" w14:textId="77777777" w:rsidR="00867868" w:rsidRPr="00CE63E2" w:rsidRDefault="00867868" w:rsidP="00867868">
      <w:pPr>
        <w:pStyle w:val="FirstChange"/>
      </w:pPr>
      <w:bookmarkStart w:id="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0"/>
    <w:p w14:paraId="608A3C69" w14:textId="77777777" w:rsidR="008B5FCC" w:rsidRPr="00C40F8E" w:rsidRDefault="008B5FCC" w:rsidP="008B5FCC">
      <w:pPr>
        <w:pStyle w:val="4"/>
        <w:numPr>
          <w:ilvl w:val="0"/>
          <w:numId w:val="0"/>
        </w:numPr>
        <w:ind w:left="1418" w:hanging="1418"/>
        <w:rPr>
          <w:ins w:id="1" w:author="R3-234814" w:date="2023-09-27T18:09:00Z"/>
          <w:lang w:eastAsia="ko-KR"/>
        </w:rPr>
      </w:pPr>
      <w:ins w:id="2" w:author="R3-234814" w:date="2023-09-27T18:09:00Z">
        <w:r w:rsidRPr="00C40F8E">
          <w:rPr>
            <w:lang w:eastAsia="ko-KR"/>
          </w:rPr>
          <w:t>8.</w:t>
        </w:r>
        <w:proofErr w:type="gramStart"/>
        <w:r w:rsidRPr="00C40F8E">
          <w:rPr>
            <w:lang w:eastAsia="ko-KR"/>
          </w:rPr>
          <w:t>3.X.</w:t>
        </w:r>
        <w:proofErr w:type="gramEnd"/>
        <w:r w:rsidRPr="00C40F8E">
          <w:rPr>
            <w:lang w:eastAsia="ko-KR"/>
          </w:rPr>
          <w:t>2</w:t>
        </w:r>
        <w:r w:rsidRPr="00C40F8E">
          <w:rPr>
            <w:lang w:eastAsia="ko-KR"/>
          </w:rPr>
          <w:tab/>
          <w:t>Successful Operation</w:t>
        </w:r>
      </w:ins>
    </w:p>
    <w:bookmarkStart w:id="3" w:name="_MON_1743413259"/>
    <w:bookmarkEnd w:id="3"/>
    <w:p w14:paraId="323C770A" w14:textId="77777777" w:rsidR="008B5FCC" w:rsidRPr="00C40F8E" w:rsidRDefault="008B5FCC" w:rsidP="008B5FCC">
      <w:pPr>
        <w:pStyle w:val="TH"/>
        <w:rPr>
          <w:ins w:id="4" w:author="R3-234814" w:date="2023-09-27T18:09:00Z"/>
          <w:rFonts w:eastAsia="Times New Roman"/>
          <w:lang w:eastAsia="ko-KR"/>
        </w:rPr>
      </w:pPr>
      <w:ins w:id="5" w:author="R3-234814" w:date="2023-09-27T18:09:00Z">
        <w:r w:rsidRPr="00366D0D">
          <w:object w:dxaOrig="6539" w:dyaOrig="2016" w14:anchorId="494E6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42.85pt;height:114pt" o:ole="">
              <v:imagedata r:id="rId9" o:title="" croptop="-9216f" cropleft="-4551f" cropright="1660f"/>
            </v:shape>
            <o:OLEObject Type="Embed" ProgID="Word.Picture.8" ShapeID="_x0000_i1031" DrawAspect="Content" ObjectID="_1757347866" r:id="rId10"/>
          </w:object>
        </w:r>
      </w:ins>
    </w:p>
    <w:p w14:paraId="54AF8DE1" w14:textId="77777777" w:rsidR="008B5FCC" w:rsidRPr="00366D0D" w:rsidRDefault="008B5FCC" w:rsidP="008B5FCC">
      <w:pPr>
        <w:pStyle w:val="TF"/>
        <w:rPr>
          <w:ins w:id="6" w:author="R3-234814" w:date="2023-09-27T18:09:00Z"/>
        </w:rPr>
      </w:pPr>
      <w:ins w:id="7" w:author="R3-234814" w:date="2023-09-27T18:09:00Z">
        <w:r w:rsidRPr="00366D0D">
          <w:t>Figure 8.3.X.2-1: MT Communication Handling procedure. Successful operation.</w:t>
        </w:r>
      </w:ins>
    </w:p>
    <w:p w14:paraId="6DE2C302" w14:textId="77777777" w:rsidR="008B5FCC" w:rsidRDefault="008B5FCC" w:rsidP="008B5FCC">
      <w:pPr>
        <w:rPr>
          <w:ins w:id="8" w:author="R3-234814" w:date="2023-09-27T18:09:00Z"/>
          <w:rFonts w:eastAsia="Times New Roman"/>
          <w:lang w:eastAsia="ko-KR"/>
        </w:rPr>
      </w:pPr>
      <w:ins w:id="9" w:author="R3-234814" w:date="2023-09-27T18:09:00Z">
        <w:r w:rsidRPr="00C40F8E">
          <w:rPr>
            <w:rFonts w:eastAsia="Times New Roman"/>
            <w:lang w:eastAsia="ko-KR"/>
          </w:rPr>
          <w:t>The NG-RAN node initiates the procedure by sending the MT COMMUNICATION HANDLING REQUEST message to the AMF.</w:t>
        </w:r>
      </w:ins>
    </w:p>
    <w:p w14:paraId="2F600E80" w14:textId="77777777" w:rsidR="008B5FCC" w:rsidRDefault="008B5FCC" w:rsidP="008B5FCC">
      <w:pPr>
        <w:rPr>
          <w:ins w:id="10" w:author="R3-234814" w:date="2023-09-27T18:09:00Z"/>
        </w:rPr>
      </w:pPr>
      <w:ins w:id="11" w:author="R3-234814" w:date="2023-09-27T18:09:00Z">
        <w:r w:rsidRPr="000D6D0C">
          <w:t xml:space="preserve">If the </w:t>
        </w:r>
        <w:r>
          <w:rPr>
            <w:i/>
            <w:iCs/>
          </w:rPr>
          <w:t>5GC Action</w:t>
        </w:r>
        <w:r w:rsidRPr="000D6D0C">
          <w:t xml:space="preserve"> IE</w:t>
        </w:r>
        <w:r>
          <w:rPr>
            <w:lang/>
          </w:rPr>
          <w:t xml:space="preserve"> is</w:t>
        </w:r>
        <w:r w:rsidRPr="000D6D0C">
          <w:t xml:space="preserve"> included in the </w:t>
        </w:r>
        <w:r w:rsidRPr="000D6D0C">
          <w:rPr>
            <w:rFonts w:eastAsia="Times New Roman"/>
            <w:lang w:eastAsia="ko-KR"/>
          </w:rPr>
          <w:t xml:space="preserve">MT COMMUNICATION HANDLING REQUEST </w:t>
        </w:r>
        <w:r w:rsidRPr="000D6D0C">
          <w:t>message and set to '</w:t>
        </w:r>
        <w:proofErr w:type="spellStart"/>
        <w:r>
          <w:t>HLCom</w:t>
        </w:r>
        <w:proofErr w:type="spellEnd"/>
        <w:r>
          <w:rPr>
            <w:lang/>
          </w:rPr>
          <w:t xml:space="preserve"> A</w:t>
        </w:r>
        <w:proofErr w:type="spellStart"/>
        <w:r>
          <w:t>ctivate</w:t>
        </w:r>
        <w:proofErr w:type="spellEnd"/>
        <w:r w:rsidRPr="000D6D0C">
          <w:t xml:space="preserve">', the AMF shall activate MT communication handling as specified in </w:t>
        </w:r>
        <w:r w:rsidRPr="000D6D0C">
          <w:rPr>
            <w:szCs w:val="22"/>
          </w:rPr>
          <w:t>TS 23.501 [9]</w:t>
        </w:r>
        <w:r w:rsidRPr="000D6D0C">
          <w:t>.</w:t>
        </w:r>
      </w:ins>
    </w:p>
    <w:p w14:paraId="13191833" w14:textId="77777777" w:rsidR="008B5FCC" w:rsidRPr="006150A0" w:rsidRDefault="008B5FCC" w:rsidP="008B5FCC">
      <w:pPr>
        <w:rPr>
          <w:ins w:id="12" w:author="R3-234814" w:date="2023-09-27T18:09:00Z"/>
        </w:rPr>
      </w:pPr>
      <w:ins w:id="13" w:author="R3-234814" w:date="2023-09-27T18:09:00Z">
        <w:r w:rsidRPr="00EB088C">
          <w:t xml:space="preserve">If the </w:t>
        </w:r>
        <w:r w:rsidRPr="00EB088C">
          <w:rPr>
            <w:i/>
            <w:iCs/>
          </w:rPr>
          <w:t>5GC Action</w:t>
        </w:r>
        <w:r w:rsidRPr="00EB088C">
          <w:t xml:space="preserve"> IE </w:t>
        </w:r>
        <w:r w:rsidRPr="00EB088C">
          <w:rPr>
            <w:lang/>
          </w:rPr>
          <w:t xml:space="preserve">is </w:t>
        </w:r>
        <w:r w:rsidRPr="00EB088C">
          <w:t xml:space="preserve">included in the </w:t>
        </w:r>
        <w:r w:rsidRPr="00EB088C">
          <w:rPr>
            <w:rFonts w:eastAsia="Times New Roman"/>
            <w:lang w:eastAsia="ko-KR"/>
          </w:rPr>
          <w:t xml:space="preserve">MT COMMUNICATION HANDLING REQUEST </w:t>
        </w:r>
        <w:r w:rsidRPr="00EB088C">
          <w:t>message and set to '</w:t>
        </w:r>
        <w:proofErr w:type="spellStart"/>
        <w:r w:rsidRPr="00EB088C">
          <w:t>HLCom</w:t>
        </w:r>
        <w:proofErr w:type="spellEnd"/>
        <w:r w:rsidRPr="00EB088C">
          <w:rPr>
            <w:lang/>
          </w:rPr>
          <w:t xml:space="preserve"> D</w:t>
        </w:r>
        <w:proofErr w:type="spellStart"/>
        <w:r w:rsidRPr="00EB088C">
          <w:t>eactivate</w:t>
        </w:r>
        <w:proofErr w:type="spellEnd"/>
        <w:r w:rsidRPr="00EB088C">
          <w:t xml:space="preserve">', the AMF shall deactivate MT communication handling as specified in </w:t>
        </w:r>
        <w:r w:rsidRPr="00EB088C">
          <w:rPr>
            <w:szCs w:val="22"/>
          </w:rPr>
          <w:t>TS 23.501 [9]</w:t>
        </w:r>
        <w:r w:rsidRPr="00EB088C">
          <w:rPr>
            <w:lang/>
          </w:rPr>
          <w:t>.</w:t>
        </w:r>
      </w:ins>
    </w:p>
    <w:p w14:paraId="44C20BE2" w14:textId="77777777" w:rsidR="008B5FCC" w:rsidRDefault="008B5FCC" w:rsidP="008B5FCC">
      <w:pPr>
        <w:rPr>
          <w:ins w:id="14" w:author="China Telecom" w:date="2023-09-27T19:05:00Z"/>
        </w:rPr>
      </w:pPr>
      <w:ins w:id="15" w:author="R3-234814" w:date="2023-09-27T18:09:00Z">
        <w:r w:rsidRPr="00C40F8E">
          <w:t xml:space="preserve">If the </w:t>
        </w:r>
        <w:r w:rsidRPr="000E22CB">
          <w:rPr>
            <w:i/>
          </w:rPr>
          <w:t xml:space="preserve">NR Paging Long </w:t>
        </w:r>
        <w:proofErr w:type="spellStart"/>
        <w:r w:rsidRPr="000E22CB">
          <w:rPr>
            <w:i/>
          </w:rPr>
          <w:t>eDRX</w:t>
        </w:r>
        <w:proofErr w:type="spellEnd"/>
        <w:r w:rsidRPr="000E22CB">
          <w:rPr>
            <w:i/>
          </w:rPr>
          <w:t xml:space="preserve"> Information for RRC INACTIVE</w:t>
        </w:r>
        <w:r w:rsidRPr="00C40F8E">
          <w:rPr>
            <w:i/>
          </w:rPr>
          <w:t xml:space="preserve"> </w:t>
        </w:r>
        <w:r w:rsidRPr="00C40F8E">
          <w:t xml:space="preserve">IE is included in the </w:t>
        </w:r>
        <w:r w:rsidRPr="00C40F8E">
          <w:rPr>
            <w:rFonts w:eastAsia="Times New Roman"/>
            <w:lang w:eastAsia="ko-KR"/>
          </w:rPr>
          <w:t xml:space="preserve">MT COMMUNICATION HANDLING REQUEST </w:t>
        </w:r>
        <w:r w:rsidRPr="00C40F8E">
          <w:t>message, the AMF shall</w:t>
        </w:r>
        <w:r>
          <w:t>, if supported,</w:t>
        </w:r>
        <w:r w:rsidRPr="00C40F8E">
          <w:t xml:space="preserve"> </w:t>
        </w:r>
        <w:r>
          <w:t>take it into account when applying MT communication handling as specified in</w:t>
        </w:r>
        <w:r w:rsidRPr="00C40F8E">
          <w:t xml:space="preserve"> TS 38.304 [12]</w:t>
        </w:r>
        <w:r w:rsidRPr="00C40F8E">
          <w:rPr>
            <w:szCs w:val="22"/>
          </w:rPr>
          <w:t xml:space="preserve"> and TS 23.50</w:t>
        </w:r>
        <w:r>
          <w:rPr>
            <w:szCs w:val="22"/>
          </w:rPr>
          <w:t>2</w:t>
        </w:r>
        <w:r w:rsidRPr="00C40F8E">
          <w:rPr>
            <w:szCs w:val="22"/>
          </w:rPr>
          <w:t xml:space="preserve"> [</w:t>
        </w:r>
        <w:r>
          <w:rPr>
            <w:szCs w:val="22"/>
          </w:rPr>
          <w:t>10</w:t>
        </w:r>
        <w:r w:rsidRPr="00C40F8E">
          <w:rPr>
            <w:szCs w:val="22"/>
          </w:rPr>
          <w:t>]</w:t>
        </w:r>
        <w:r w:rsidRPr="00C40F8E">
          <w:t>.</w:t>
        </w:r>
      </w:ins>
    </w:p>
    <w:p w14:paraId="2702C80D" w14:textId="27B9BBF3" w:rsidR="00813916" w:rsidRDefault="00813916" w:rsidP="00813916">
      <w:pPr>
        <w:rPr>
          <w:ins w:id="16" w:author="China Telecom" w:date="2023-09-27T19:05:00Z"/>
        </w:rPr>
      </w:pPr>
      <w:ins w:id="17" w:author="China Telecom" w:date="2023-09-27T19:05:00Z">
        <w:r w:rsidRPr="00C40F8E">
          <w:t xml:space="preserve">If the </w:t>
        </w:r>
        <w:r w:rsidRPr="00813916">
          <w:rPr>
            <w:rFonts w:hint="eastAsia"/>
            <w:i/>
            <w:iCs/>
            <w:lang w:eastAsia="zh-CN"/>
          </w:rPr>
          <w:t>Q</w:t>
        </w:r>
        <w:r w:rsidRPr="00813916">
          <w:rPr>
            <w:i/>
            <w:iCs/>
            <w:lang w:eastAsia="zh-CN"/>
          </w:rPr>
          <w:t>oS Flow List with SDT</w:t>
        </w:r>
        <w:r w:rsidRPr="00C40F8E">
          <w:rPr>
            <w:i/>
          </w:rPr>
          <w:t xml:space="preserve"> </w:t>
        </w:r>
        <w:r w:rsidRPr="00C40F8E">
          <w:t xml:space="preserve">IE is included in the </w:t>
        </w:r>
        <w:r w:rsidRPr="00C40F8E">
          <w:rPr>
            <w:rFonts w:eastAsia="Times New Roman"/>
            <w:lang w:eastAsia="ko-KR"/>
          </w:rPr>
          <w:t xml:space="preserve">MT COMMUNICATION HANDLING REQUEST </w:t>
        </w:r>
        <w:r w:rsidRPr="00C40F8E">
          <w:t>message, the AMF shall</w:t>
        </w:r>
        <w:r>
          <w:t>, if supported,</w:t>
        </w:r>
        <w:r w:rsidRPr="00C40F8E">
          <w:t xml:space="preserve"> </w:t>
        </w:r>
        <w:r>
          <w:t>take it into account when applying MT communication handling as specified in</w:t>
        </w:r>
        <w:r w:rsidRPr="00C40F8E">
          <w:t xml:space="preserve"> </w:t>
        </w:r>
        <w:r w:rsidRPr="00C40F8E">
          <w:rPr>
            <w:szCs w:val="22"/>
          </w:rPr>
          <w:t>TS 23.50</w:t>
        </w:r>
        <w:r>
          <w:rPr>
            <w:szCs w:val="22"/>
          </w:rPr>
          <w:t>2</w:t>
        </w:r>
        <w:r w:rsidRPr="00C40F8E">
          <w:rPr>
            <w:szCs w:val="22"/>
          </w:rPr>
          <w:t xml:space="preserve"> [</w:t>
        </w:r>
        <w:r>
          <w:rPr>
            <w:szCs w:val="22"/>
          </w:rPr>
          <w:t>10</w:t>
        </w:r>
        <w:r w:rsidRPr="00C40F8E">
          <w:rPr>
            <w:szCs w:val="22"/>
          </w:rPr>
          <w:t>]</w:t>
        </w:r>
        <w:r w:rsidRPr="00C40F8E">
          <w:t>.</w:t>
        </w:r>
      </w:ins>
    </w:p>
    <w:p w14:paraId="274A7259" w14:textId="77777777" w:rsidR="00813916" w:rsidRPr="00813916" w:rsidRDefault="00813916" w:rsidP="008B5FCC">
      <w:pPr>
        <w:rPr>
          <w:ins w:id="18" w:author="R3-234814" w:date="2023-09-27T18:09:00Z"/>
        </w:rPr>
      </w:pPr>
    </w:p>
    <w:p w14:paraId="5DC079DD" w14:textId="77777777" w:rsidR="00092818" w:rsidRPr="008B5FCC" w:rsidRDefault="00092818" w:rsidP="00092818">
      <w:pPr>
        <w:rPr>
          <w:lang w:eastAsia="zh-CN"/>
        </w:rPr>
      </w:pPr>
    </w:p>
    <w:p w14:paraId="2C375860" w14:textId="77777777" w:rsidR="00867868" w:rsidRPr="00CE63E2" w:rsidRDefault="00867868" w:rsidP="008678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24B19F" w14:textId="77777777" w:rsidR="00FA5357" w:rsidRPr="008C5D1E" w:rsidRDefault="00FA5357" w:rsidP="00FA5357">
      <w:pPr>
        <w:pStyle w:val="4"/>
        <w:numPr>
          <w:ilvl w:val="0"/>
          <w:numId w:val="0"/>
        </w:numPr>
        <w:ind w:left="1418" w:hanging="1418"/>
        <w:rPr>
          <w:ins w:id="19" w:author="R3-234814" w:date="2023-09-27T18:10:00Z"/>
          <w:lang w:eastAsia="ko-KR"/>
        </w:rPr>
      </w:pPr>
      <w:bookmarkStart w:id="20" w:name="_Toc99123048"/>
      <w:bookmarkStart w:id="21" w:name="_Toc99661851"/>
      <w:bookmarkStart w:id="22" w:name="_Toc105151912"/>
      <w:bookmarkStart w:id="23" w:name="_Toc105173718"/>
      <w:bookmarkStart w:id="24" w:name="_Toc106108717"/>
      <w:bookmarkStart w:id="25" w:name="_Toc106122622"/>
      <w:bookmarkStart w:id="26" w:name="_Toc107409175"/>
      <w:bookmarkStart w:id="27" w:name="_Toc112756364"/>
      <w:bookmarkStart w:id="28" w:name="_Toc120536858"/>
      <w:ins w:id="29" w:author="R3-234814" w:date="2023-09-27T18:10:00Z">
        <w:r w:rsidRPr="008C5D1E">
          <w:rPr>
            <w:lang w:eastAsia="ko-KR"/>
          </w:rPr>
          <w:t>8.</w:t>
        </w:r>
        <w:proofErr w:type="gramStart"/>
        <w:r>
          <w:rPr>
            <w:lang w:eastAsia="ko-KR"/>
          </w:rPr>
          <w:t>3</w:t>
        </w:r>
        <w:r w:rsidRPr="008C5D1E">
          <w:rPr>
            <w:lang w:eastAsia="ko-KR"/>
          </w:rPr>
          <w:t>.</w:t>
        </w:r>
        <w:r>
          <w:rPr>
            <w:lang w:eastAsia="ko-KR"/>
          </w:rPr>
          <w:t>Y</w:t>
        </w:r>
        <w:r w:rsidRPr="008C5D1E">
          <w:rPr>
            <w:lang w:eastAsia="ko-KR"/>
          </w:rPr>
          <w:t>.</w:t>
        </w:r>
        <w:proofErr w:type="gramEnd"/>
        <w:r w:rsidRPr="008C5D1E">
          <w:rPr>
            <w:lang w:eastAsia="ko-KR"/>
          </w:rPr>
          <w:t>1</w:t>
        </w:r>
        <w:r w:rsidRPr="008C5D1E">
          <w:rPr>
            <w:lang w:eastAsia="ko-KR"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7ABF072F" w14:textId="77777777" w:rsidR="00FA5357" w:rsidRDefault="00FA5357" w:rsidP="00FA5357">
      <w:pPr>
        <w:rPr>
          <w:ins w:id="30" w:author="R3-234814" w:date="2023-09-27T18:10:00Z"/>
          <w:rFonts w:eastAsia="Malgun Gothic"/>
        </w:rPr>
      </w:pPr>
      <w:bookmarkStart w:id="31" w:name="_Toc99123049"/>
      <w:bookmarkStart w:id="32" w:name="_Toc99661852"/>
      <w:bookmarkStart w:id="33" w:name="_Toc105151913"/>
      <w:bookmarkStart w:id="34" w:name="_Toc105173719"/>
      <w:bookmarkStart w:id="35" w:name="_Toc106108718"/>
      <w:bookmarkStart w:id="36" w:name="_Toc106122623"/>
      <w:bookmarkStart w:id="37" w:name="_Toc107409176"/>
      <w:bookmarkStart w:id="38" w:name="_Toc112756365"/>
      <w:bookmarkStart w:id="39" w:name="_Toc120536859"/>
      <w:ins w:id="40" w:author="R3-234814" w:date="2023-09-27T18:10:00Z">
        <w:r>
          <w:t>This procedure is initiated by the</w:t>
        </w:r>
        <w:r>
          <w:rPr>
            <w:rFonts w:hint="eastAsia"/>
            <w:lang w:val="en-US" w:eastAsia="zh-CN"/>
          </w:rPr>
          <w:t xml:space="preserve"> AMF</w:t>
        </w:r>
        <w:r>
          <w:t xml:space="preserve"> </w:t>
        </w:r>
        <w:bookmarkStart w:id="41" w:name="_Hlk132839692"/>
        <w:r>
          <w:t xml:space="preserve">to </w:t>
        </w:r>
        <w:r>
          <w:rPr>
            <w:rFonts w:eastAsia="Malgun Gothic" w:hint="eastAsia"/>
          </w:rPr>
          <w:t>indicate</w:t>
        </w:r>
        <w:r>
          <w:rPr>
            <w:rFonts w:hint="eastAsia"/>
          </w:rPr>
          <w:t xml:space="preserve"> </w:t>
        </w:r>
        <w:r>
          <w:t xml:space="preserve">that </w:t>
        </w:r>
        <w:r>
          <w:rPr>
            <w:rFonts w:hint="eastAsia"/>
            <w:lang w:val="en-US" w:eastAsia="zh-CN"/>
          </w:rPr>
          <w:t xml:space="preserve">there is </w:t>
        </w:r>
        <w:r>
          <w:rPr>
            <w:lang w:val="en-US" w:eastAsia="zh-CN"/>
          </w:rPr>
          <w:t>DL</w:t>
        </w:r>
        <w:r>
          <w:rPr>
            <w:rFonts w:hint="eastAsia"/>
            <w:lang w:val="en-US" w:eastAsia="zh-CN"/>
          </w:rPr>
          <w:t xml:space="preserve"> data buffered in 5GC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or </w:t>
        </w:r>
        <w:r w:rsidRPr="0016685D">
          <w:rPr>
            <w:rFonts w:eastAsia="Malgun Gothic"/>
          </w:rPr>
          <w:t>DL signalling arrives</w:t>
        </w:r>
        <w:r>
          <w:rPr>
            <w:rFonts w:hint="eastAsia"/>
            <w:lang w:val="en-US" w:eastAsia="zh-CN"/>
          </w:rPr>
          <w:t xml:space="preserve"> for the UE</w:t>
        </w:r>
        <w:bookmarkEnd w:id="41"/>
        <w:r>
          <w:rPr>
            <w:rFonts w:eastAsia="Malgun Gothic"/>
          </w:rPr>
          <w:t>.</w:t>
        </w:r>
      </w:ins>
    </w:p>
    <w:p w14:paraId="0D83A1E5" w14:textId="77777777" w:rsidR="00FA5357" w:rsidRPr="008C5D1E" w:rsidRDefault="00FA5357" w:rsidP="00FA5357">
      <w:pPr>
        <w:rPr>
          <w:ins w:id="42" w:author="R3-234814" w:date="2023-09-27T18:10:00Z"/>
          <w:rFonts w:eastAsia="Times New Roman"/>
          <w:lang w:eastAsia="ko-KR"/>
        </w:rPr>
      </w:pPr>
      <w:ins w:id="43" w:author="R3-234814" w:date="2023-09-27T18:10:00Z">
        <w:r w:rsidRPr="008C5D1E">
          <w:rPr>
            <w:rFonts w:eastAsia="Times New Roman"/>
            <w:lang w:eastAsia="ko-KR"/>
          </w:rPr>
          <w:lastRenderedPageBreak/>
          <w:t>The procedure uses UE associated signalling.</w:t>
        </w:r>
      </w:ins>
    </w:p>
    <w:p w14:paraId="0DE67F93" w14:textId="77777777" w:rsidR="00FA5357" w:rsidRPr="00366D0D" w:rsidRDefault="00FA5357" w:rsidP="00FA5357">
      <w:pPr>
        <w:pStyle w:val="4"/>
        <w:numPr>
          <w:ilvl w:val="0"/>
          <w:numId w:val="0"/>
        </w:numPr>
        <w:ind w:left="1418" w:hanging="1418"/>
        <w:rPr>
          <w:ins w:id="44" w:author="R3-234814" w:date="2023-09-27T18:10:00Z"/>
        </w:rPr>
      </w:pPr>
      <w:ins w:id="45" w:author="R3-234814" w:date="2023-09-27T18:10:00Z">
        <w:r w:rsidRPr="00366D0D">
          <w:t>8.</w:t>
        </w:r>
        <w:proofErr w:type="gramStart"/>
        <w:r w:rsidRPr="00366D0D">
          <w:t>3.Y.</w:t>
        </w:r>
        <w:proofErr w:type="gramEnd"/>
        <w:r w:rsidRPr="00366D0D">
          <w:t>2</w:t>
        </w:r>
        <w:r w:rsidRPr="00366D0D">
          <w:tab/>
          <w:t>Successful Operation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bookmarkStart w:id="46" w:name="_MON_1742239903"/>
    <w:bookmarkEnd w:id="46"/>
    <w:p w14:paraId="5EB8D26A" w14:textId="77777777" w:rsidR="00FA5357" w:rsidRPr="008C5D1E" w:rsidRDefault="00FA5357" w:rsidP="00FA5357">
      <w:pPr>
        <w:pStyle w:val="TH"/>
        <w:rPr>
          <w:ins w:id="47" w:author="R3-234814" w:date="2023-09-27T18:10:00Z"/>
          <w:rFonts w:eastAsia="Times New Roman"/>
          <w:lang w:eastAsia="ko-KR"/>
        </w:rPr>
      </w:pPr>
      <w:ins w:id="48" w:author="R3-234814" w:date="2023-09-27T18:10:00Z">
        <w:r w:rsidRPr="008C5D1E">
          <w:object w:dxaOrig="6539" w:dyaOrig="2016" w14:anchorId="3BC2EE75">
            <v:shape id="_x0000_i1033" type="#_x0000_t75" style="width:342.85pt;height:114pt" o:ole="">
              <v:imagedata r:id="rId11" o:title="" croptop="-9216f" cropleft="-4551f" cropright="1660f"/>
            </v:shape>
            <o:OLEObject Type="Embed" ProgID="Word.Picture.8" ShapeID="_x0000_i1033" DrawAspect="Content" ObjectID="_1757347867" r:id="rId12"/>
          </w:object>
        </w:r>
      </w:ins>
    </w:p>
    <w:p w14:paraId="736D0632" w14:textId="77777777" w:rsidR="00FA5357" w:rsidRPr="008C5D1E" w:rsidRDefault="00FA5357" w:rsidP="00FA5357">
      <w:pPr>
        <w:pStyle w:val="TF"/>
        <w:rPr>
          <w:ins w:id="49" w:author="R3-234814" w:date="2023-09-27T18:10:00Z"/>
          <w:lang w:eastAsia="ko-KR"/>
        </w:rPr>
      </w:pPr>
      <w:ins w:id="50" w:author="R3-234814" w:date="2023-09-27T18:10:00Z">
        <w:r w:rsidRPr="008C5D1E">
          <w:rPr>
            <w:lang w:eastAsia="ko-KR"/>
          </w:rPr>
          <w:t>Figure 8.</w:t>
        </w:r>
        <w:r>
          <w:rPr>
            <w:lang w:eastAsia="ko-KR"/>
          </w:rPr>
          <w:t>3.Y</w:t>
        </w:r>
        <w:r w:rsidRPr="008C5D1E">
          <w:rPr>
            <w:lang w:eastAsia="ko-KR"/>
          </w:rPr>
          <w:t>.2-1</w:t>
        </w:r>
        <w:r w:rsidRPr="008C5D1E">
          <w:rPr>
            <w:rFonts w:eastAsia="Malgun Gothic"/>
            <w:lang w:eastAsia="ko-KR"/>
          </w:rPr>
          <w:t>:</w:t>
        </w:r>
        <w:r w:rsidRPr="008C5D1E">
          <w:rPr>
            <w:lang w:eastAsia="ko-KR"/>
          </w:rPr>
          <w:t xml:space="preserve"> </w:t>
        </w:r>
        <w:r>
          <w:rPr>
            <w:lang w:eastAsia="ko-KR"/>
          </w:rPr>
          <w:t>RAN Paging Request</w:t>
        </w:r>
      </w:ins>
    </w:p>
    <w:p w14:paraId="38939643" w14:textId="77777777" w:rsidR="00FA5357" w:rsidRPr="008C5D1E" w:rsidRDefault="00FA5357" w:rsidP="00FA5357">
      <w:pPr>
        <w:rPr>
          <w:ins w:id="51" w:author="R3-234814" w:date="2023-09-27T18:10:00Z"/>
          <w:rFonts w:eastAsia="Times New Roman"/>
          <w:lang w:eastAsia="ko-KR"/>
        </w:rPr>
      </w:pPr>
      <w:ins w:id="52" w:author="R3-234814" w:date="2023-09-27T18:10:00Z">
        <w:r w:rsidRPr="008C5D1E">
          <w:rPr>
            <w:rFonts w:eastAsia="Times New Roman"/>
            <w:lang w:eastAsia="ko-KR"/>
          </w:rPr>
          <w:t xml:space="preserve">The AMF initiates the </w:t>
        </w:r>
        <w:r>
          <w:rPr>
            <w:rFonts w:eastAsia="Times New Roman"/>
            <w:lang w:eastAsia="ko-KR"/>
          </w:rPr>
          <w:t>RAN Paging Request</w:t>
        </w:r>
        <w:r w:rsidRPr="00457974">
          <w:rPr>
            <w:rFonts w:eastAsia="Times New Roman"/>
            <w:lang w:eastAsia="ko-KR"/>
          </w:rPr>
          <w:t xml:space="preserve"> </w:t>
        </w:r>
        <w:r w:rsidRPr="008C5D1E">
          <w:rPr>
            <w:rFonts w:eastAsia="Times New Roman"/>
            <w:lang w:eastAsia="ko-KR"/>
          </w:rPr>
          <w:t xml:space="preserve">procedure by sending the </w:t>
        </w:r>
        <w:r>
          <w:rPr>
            <w:rFonts w:eastAsia="Times New Roman"/>
            <w:lang w:eastAsia="ko-KR"/>
          </w:rPr>
          <w:t>RAN PAGING REQUEST</w:t>
        </w:r>
        <w:r w:rsidRPr="00CF7D35">
          <w:rPr>
            <w:rFonts w:eastAsia="Times New Roman"/>
            <w:lang w:eastAsia="ko-KR"/>
          </w:rPr>
          <w:t xml:space="preserve"> </w:t>
        </w:r>
        <w:r w:rsidRPr="008C5D1E">
          <w:rPr>
            <w:rFonts w:eastAsia="Times New Roman"/>
            <w:lang w:eastAsia="ko-KR"/>
          </w:rPr>
          <w:t>message to the NG-RAN node.</w:t>
        </w:r>
      </w:ins>
    </w:p>
    <w:p w14:paraId="10F869F9" w14:textId="77777777" w:rsidR="00FA5357" w:rsidRPr="008C5D1E" w:rsidRDefault="00FA5357" w:rsidP="00FA5357">
      <w:pPr>
        <w:rPr>
          <w:ins w:id="53" w:author="R3-234814" w:date="2023-09-27T18:10:00Z"/>
          <w:rFonts w:eastAsia="Times New Roman"/>
          <w:lang w:eastAsia="ko-KR"/>
        </w:rPr>
      </w:pPr>
      <w:ins w:id="54" w:author="R3-234814" w:date="2023-09-27T18:10:00Z">
        <w:r>
          <w:rPr>
            <w:rFonts w:eastAsia="Times New Roman"/>
            <w:lang w:eastAsia="ko-KR"/>
          </w:rPr>
          <w:t>Upon</w:t>
        </w:r>
        <w:r w:rsidRPr="008C5D1E">
          <w:rPr>
            <w:rFonts w:eastAsia="Times New Roman"/>
            <w:lang w:eastAsia="ko-KR"/>
          </w:rPr>
          <w:t xml:space="preserve"> reception of the </w:t>
        </w:r>
        <w:r>
          <w:rPr>
            <w:rFonts w:eastAsia="Times New Roman"/>
            <w:lang w:eastAsia="ko-KR"/>
          </w:rPr>
          <w:t>RAN PAGING REQUEST</w:t>
        </w:r>
        <w:r w:rsidRPr="00457974">
          <w:rPr>
            <w:rFonts w:eastAsia="Times New Roman"/>
            <w:lang w:eastAsia="ko-KR"/>
          </w:rPr>
          <w:t xml:space="preserve"> </w:t>
        </w:r>
        <w:r w:rsidRPr="008C5D1E">
          <w:rPr>
            <w:rFonts w:eastAsia="Times New Roman"/>
            <w:lang w:eastAsia="ko-KR"/>
          </w:rPr>
          <w:t>message, the NG-RAN node shall perform RAN Paging for the UE in RRC_INACTIVE state.</w:t>
        </w:r>
      </w:ins>
    </w:p>
    <w:p w14:paraId="250642EF" w14:textId="77777777" w:rsidR="00FA5357" w:rsidRDefault="00FA5357" w:rsidP="00FA5357">
      <w:pPr>
        <w:rPr>
          <w:ins w:id="55" w:author="R3-234814" w:date="2023-09-27T18:10:00Z"/>
          <w:lang w:eastAsia="ko-KR"/>
        </w:rPr>
      </w:pPr>
      <w:ins w:id="56" w:author="R3-234814" w:date="2023-09-27T18:10:00Z">
        <w:r w:rsidRPr="00366D0D">
          <w:rPr>
            <w:lang w:eastAsia="ko-KR"/>
          </w:rPr>
          <w:t xml:space="preserve">If the </w:t>
        </w:r>
        <w:r w:rsidRPr="00366D0D">
          <w:rPr>
            <w:i/>
            <w:iCs/>
            <w:lang w:eastAsia="ko-KR"/>
          </w:rPr>
          <w:t>Paging Policy Differentiation</w:t>
        </w:r>
        <w:r w:rsidRPr="00366D0D">
          <w:rPr>
            <w:lang w:eastAsia="ko-KR"/>
          </w:rPr>
          <w:t xml:space="preserve"> IE is included in the </w:t>
        </w:r>
        <w:r>
          <w:rPr>
            <w:rFonts w:eastAsia="Times New Roman"/>
            <w:lang w:eastAsia="ko-KR"/>
          </w:rPr>
          <w:t>RAN PAGING REQUEST</w:t>
        </w:r>
        <w:r w:rsidRPr="00366D0D">
          <w:rPr>
            <w:lang w:eastAsia="ko-KR"/>
          </w:rPr>
          <w:t xml:space="preserve"> message, the NG-RAN shall, if supported, take it into account when performing RAN Paging for the UE in RRC_INACTIVE state.</w:t>
        </w:r>
      </w:ins>
    </w:p>
    <w:p w14:paraId="7C429D9E" w14:textId="77777777" w:rsidR="00FA5357" w:rsidRPr="008C5D1E" w:rsidRDefault="00FA5357" w:rsidP="00FA5357">
      <w:pPr>
        <w:rPr>
          <w:ins w:id="57" w:author="R3-234814" w:date="2023-09-27T18:10:00Z"/>
          <w:rFonts w:eastAsia="Times New Roman"/>
          <w:lang w:eastAsia="ja-JP"/>
        </w:rPr>
      </w:pPr>
      <w:ins w:id="58" w:author="R3-234814" w:date="2023-09-27T18:10:00Z">
        <w:r>
          <w:rPr>
            <w:lang w:eastAsia="ko-KR"/>
          </w:rPr>
          <w:t xml:space="preserve">If the </w:t>
        </w:r>
        <w:r w:rsidRPr="003D1779">
          <w:rPr>
            <w:i/>
            <w:iCs/>
            <w:lang w:eastAsia="ko-KR"/>
          </w:rPr>
          <w:t>DL Signalling</w:t>
        </w:r>
        <w:r>
          <w:rPr>
            <w:lang w:eastAsia="ko-KR"/>
          </w:rPr>
          <w:t xml:space="preserve"> IE is included in the</w:t>
        </w:r>
        <w:r w:rsidRPr="00D34F66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RAN PAGING REQUEST</w:t>
        </w:r>
        <w:r w:rsidRPr="00CF7D35">
          <w:rPr>
            <w:rFonts w:eastAsia="Times New Roman"/>
            <w:lang w:eastAsia="ko-KR"/>
          </w:rPr>
          <w:t xml:space="preserve"> </w:t>
        </w:r>
        <w:r w:rsidRPr="00CF7D35">
          <w:rPr>
            <w:lang w:eastAsia="ko-KR"/>
          </w:rPr>
          <w:t>message, t</w:t>
        </w:r>
        <w:r w:rsidRPr="001C35C0">
          <w:rPr>
            <w:lang w:eastAsia="ko-KR"/>
          </w:rPr>
          <w:t>he NG-RAN shall, if supported, take it into account when performing RAN Paging for the UE in RRC_INACTIVE state.</w:t>
        </w:r>
      </w:ins>
    </w:p>
    <w:p w14:paraId="4978FCC3" w14:textId="5E3A2294" w:rsidR="00092818" w:rsidRPr="00FA5357" w:rsidRDefault="0055429B" w:rsidP="00092818">
      <w:pPr>
        <w:rPr>
          <w:lang w:eastAsia="zh-CN"/>
        </w:rPr>
      </w:pPr>
      <w:ins w:id="59" w:author="China Telecom" w:date="2023-09-27T18:59:00Z">
        <w:r w:rsidRPr="0055429B">
          <w:rPr>
            <w:lang w:eastAsia="zh-CN"/>
          </w:rPr>
          <w:t>If the</w:t>
        </w:r>
        <w:r w:rsidRPr="0055429B">
          <w:rPr>
            <w:i/>
            <w:iCs/>
            <w:lang w:eastAsia="zh-CN"/>
          </w:rPr>
          <w:t xml:space="preserve"> Data Size for MT-SDT</w:t>
        </w:r>
        <w:r w:rsidRPr="0055429B">
          <w:rPr>
            <w:lang w:eastAsia="zh-CN"/>
          </w:rPr>
          <w:t xml:space="preserve"> IE is included in the </w:t>
        </w:r>
      </w:ins>
      <w:ins w:id="60" w:author="China Telecom" w:date="2023-09-27T19:00:00Z">
        <w:r w:rsidRPr="0055429B">
          <w:rPr>
            <w:lang w:eastAsia="zh-CN"/>
          </w:rPr>
          <w:t>RAN PAGING REQUEST</w:t>
        </w:r>
      </w:ins>
      <w:ins w:id="61" w:author="China Telecom" w:date="2023-09-27T18:59:00Z">
        <w:r w:rsidRPr="0055429B">
          <w:rPr>
            <w:lang w:eastAsia="zh-CN"/>
          </w:rPr>
          <w:t xml:space="preserve"> message, the </w:t>
        </w:r>
      </w:ins>
      <w:ins w:id="62" w:author="China Telecom" w:date="2023-09-27T19:00:00Z">
        <w:r>
          <w:rPr>
            <w:lang w:eastAsia="zh-CN"/>
          </w:rPr>
          <w:t>NG-RAN</w:t>
        </w:r>
      </w:ins>
      <w:ins w:id="63" w:author="China Telecom" w:date="2023-09-27T18:59:00Z">
        <w:r w:rsidRPr="0055429B">
          <w:rPr>
            <w:lang w:eastAsia="zh-CN"/>
          </w:rPr>
          <w:t xml:space="preserve"> shall, if supported, </w:t>
        </w:r>
      </w:ins>
      <w:ins w:id="64" w:author="China Telecom" w:date="2023-09-27T19:02:00Z">
        <w:r w:rsidRPr="0055429B">
          <w:rPr>
            <w:lang w:eastAsia="zh-CN"/>
          </w:rPr>
          <w:t>act as specified in TS 38.40</w:t>
        </w:r>
        <w:r>
          <w:rPr>
            <w:lang w:eastAsia="zh-CN"/>
          </w:rPr>
          <w:t>1[</w:t>
        </w:r>
      </w:ins>
      <w:ins w:id="65" w:author="China Telecom" w:date="2023-09-27T19:04:00Z">
        <w:r w:rsidR="00813916">
          <w:rPr>
            <w:lang w:eastAsia="zh-CN"/>
          </w:rPr>
          <w:t>2</w:t>
        </w:r>
      </w:ins>
      <w:ins w:id="66" w:author="China Telecom" w:date="2023-09-27T19:02:00Z">
        <w:r>
          <w:rPr>
            <w:lang w:eastAsia="zh-CN"/>
          </w:rPr>
          <w:t>]</w:t>
        </w:r>
      </w:ins>
      <w:ins w:id="67" w:author="China Telecom" w:date="2023-09-27T18:59:00Z">
        <w:r w:rsidRPr="0055429B">
          <w:rPr>
            <w:lang w:eastAsia="zh-CN"/>
          </w:rPr>
          <w:t>.</w:t>
        </w:r>
      </w:ins>
    </w:p>
    <w:p w14:paraId="40363316" w14:textId="77777777" w:rsidR="00092818" w:rsidRDefault="00092818" w:rsidP="00092818">
      <w:pPr>
        <w:rPr>
          <w:lang w:eastAsia="zh-CN"/>
        </w:rPr>
      </w:pPr>
    </w:p>
    <w:p w14:paraId="654705FA" w14:textId="77777777" w:rsidR="008B5FCC" w:rsidRPr="00CE63E2" w:rsidRDefault="008B5FCC" w:rsidP="008B5FC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72D8F6" w14:textId="77777777" w:rsidR="004D28A9" w:rsidRPr="00366D0D" w:rsidRDefault="004D28A9" w:rsidP="004D28A9">
      <w:pPr>
        <w:pStyle w:val="4"/>
        <w:numPr>
          <w:ilvl w:val="0"/>
          <w:numId w:val="0"/>
        </w:numPr>
        <w:ind w:left="1418" w:hanging="1418"/>
        <w:rPr>
          <w:ins w:id="68" w:author="R3-234814" w:date="2023-09-27T18:24:00Z"/>
        </w:rPr>
      </w:pPr>
      <w:ins w:id="69" w:author="R3-234814" w:date="2023-09-27T18:24:00Z">
        <w:r w:rsidRPr="00644B98">
          <w:rPr>
            <w:lang w:val="en-US" w:eastAsia="ja-JP"/>
          </w:rPr>
          <w:t>9.2.2.X1</w:t>
        </w:r>
        <w:r w:rsidRPr="00644B98">
          <w:rPr>
            <w:lang w:val="en-US" w:eastAsia="ja-JP"/>
          </w:rPr>
          <w:tab/>
        </w:r>
        <w:r>
          <w:rPr>
            <w:lang w:val="en-US" w:eastAsia="ja-JP"/>
          </w:rPr>
          <w:t xml:space="preserve">MT </w:t>
        </w:r>
        <w:r w:rsidRPr="00644B98">
          <w:rPr>
            <w:lang w:val="en-US" w:eastAsia="ja-JP"/>
          </w:rPr>
          <w:t>COMMUNICATION HANDLING REQUEST</w:t>
        </w:r>
      </w:ins>
    </w:p>
    <w:p w14:paraId="77FA2B02" w14:textId="77777777" w:rsidR="004D28A9" w:rsidRPr="00650057" w:rsidRDefault="004D28A9" w:rsidP="004D28A9">
      <w:pPr>
        <w:rPr>
          <w:ins w:id="70" w:author="R3-234814" w:date="2023-09-27T18:24:00Z"/>
          <w:rFonts w:eastAsia="Batang"/>
          <w:lang w:val="en-US" w:eastAsia="ja-JP"/>
        </w:rPr>
      </w:pPr>
      <w:ins w:id="71" w:author="R3-234814" w:date="2023-09-27T18:24:00Z">
        <w:r w:rsidRPr="001B2313">
          <w:rPr>
            <w:lang w:val="en-US" w:eastAsia="ja-JP"/>
          </w:rPr>
          <w:t xml:space="preserve">This message is sent by the NG-RAN node to the AMF to request </w:t>
        </w:r>
        <w:r>
          <w:rPr>
            <w:lang/>
          </w:rPr>
          <w:t xml:space="preserve">activating or deactivating </w:t>
        </w:r>
        <w:r w:rsidRPr="001B2313">
          <w:rPr>
            <w:lang w:val="en-US" w:eastAsia="ja-JP"/>
          </w:rPr>
          <w:t xml:space="preserve">CN based MT communication handling for UEs in RRC_INACTIVE state with long </w:t>
        </w:r>
        <w:proofErr w:type="spellStart"/>
        <w:r w:rsidRPr="001B2313">
          <w:rPr>
            <w:lang w:val="en-US" w:eastAsia="ja-JP"/>
          </w:rPr>
          <w:t>eDRX</w:t>
        </w:r>
        <w:proofErr w:type="spellEnd"/>
        <w:r w:rsidRPr="001B2313">
          <w:rPr>
            <w:lang w:val="en-US" w:eastAsia="ja-JP"/>
          </w:rPr>
          <w:t xml:space="preserve"> beyond 10.24 seconds as specified in TS 23.501 [9].</w:t>
        </w:r>
      </w:ins>
    </w:p>
    <w:p w14:paraId="5350DD2B" w14:textId="77777777" w:rsidR="004D28A9" w:rsidRPr="00650057" w:rsidRDefault="004D28A9" w:rsidP="004D28A9">
      <w:pPr>
        <w:rPr>
          <w:ins w:id="72" w:author="R3-234814" w:date="2023-09-27T18:24:00Z"/>
          <w:lang w:val="en-US" w:eastAsia="ja-JP"/>
        </w:rPr>
      </w:pPr>
      <w:ins w:id="73" w:author="R3-234814" w:date="2023-09-27T18:24:00Z">
        <w:r w:rsidRPr="00650057">
          <w:rPr>
            <w:lang w:val="en-US" w:eastAsia="ja-JP"/>
          </w:rPr>
          <w:t xml:space="preserve">Direction: NG-RAN node </w:t>
        </w:r>
        <w:r w:rsidRPr="00650057">
          <w:rPr>
            <w:lang w:val="en-US" w:eastAsia="ja-JP"/>
          </w:rPr>
          <w:sym w:font="Symbol" w:char="F0AE"/>
        </w:r>
        <w:r w:rsidRPr="00650057">
          <w:rPr>
            <w:lang w:val="en-US" w:eastAsia="ja-JP"/>
          </w:rPr>
          <w:t xml:space="preserve"> AMF</w:t>
        </w:r>
      </w:ins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4"/>
        <w:gridCol w:w="803"/>
        <w:gridCol w:w="1863"/>
        <w:gridCol w:w="1855"/>
        <w:gridCol w:w="1259"/>
        <w:gridCol w:w="1675"/>
        <w:tblGridChange w:id="74">
          <w:tblGrid>
            <w:gridCol w:w="1985"/>
            <w:gridCol w:w="764"/>
            <w:gridCol w:w="803"/>
            <w:gridCol w:w="1863"/>
            <w:gridCol w:w="1855"/>
            <w:gridCol w:w="1259"/>
            <w:gridCol w:w="1675"/>
          </w:tblGrid>
        </w:tblGridChange>
      </w:tblGrid>
      <w:tr w:rsidR="004D28A9" w:rsidRPr="00650057" w14:paraId="496078C7" w14:textId="77777777" w:rsidTr="00B464CE">
        <w:trPr>
          <w:trHeight w:val="365"/>
          <w:ins w:id="75" w:author="R3-234814" w:date="2023-09-27T18:24:00Z"/>
        </w:trPr>
        <w:tc>
          <w:tcPr>
            <w:tcW w:w="1985" w:type="dxa"/>
          </w:tcPr>
          <w:p w14:paraId="604194C2" w14:textId="77777777" w:rsidR="004D28A9" w:rsidRPr="00650057" w:rsidRDefault="004D28A9" w:rsidP="00B464CE">
            <w:pPr>
              <w:keepNext/>
              <w:keepLines/>
              <w:spacing w:after="0"/>
              <w:jc w:val="center"/>
              <w:rPr>
                <w:ins w:id="76" w:author="R3-234814" w:date="2023-09-27T18:24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77" w:author="R3-234814" w:date="2023-09-27T18:24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764" w:type="dxa"/>
          </w:tcPr>
          <w:p w14:paraId="4EF4C405" w14:textId="77777777" w:rsidR="004D28A9" w:rsidRPr="00366D0D" w:rsidRDefault="004D28A9" w:rsidP="00B464CE">
            <w:pPr>
              <w:pStyle w:val="TAH"/>
              <w:rPr>
                <w:ins w:id="78" w:author="R3-234814" w:date="2023-09-27T18:24:00Z"/>
              </w:rPr>
            </w:pPr>
            <w:ins w:id="79" w:author="R3-234814" w:date="2023-09-27T18:24:00Z">
              <w:r w:rsidRPr="00366D0D">
                <w:t>Presence</w:t>
              </w:r>
            </w:ins>
          </w:p>
        </w:tc>
        <w:tc>
          <w:tcPr>
            <w:tcW w:w="803" w:type="dxa"/>
          </w:tcPr>
          <w:p w14:paraId="1F10E316" w14:textId="77777777" w:rsidR="004D28A9" w:rsidRPr="00366D0D" w:rsidRDefault="004D28A9" w:rsidP="00B464CE">
            <w:pPr>
              <w:pStyle w:val="TAH"/>
              <w:rPr>
                <w:ins w:id="80" w:author="R3-234814" w:date="2023-09-27T18:24:00Z"/>
              </w:rPr>
            </w:pPr>
            <w:ins w:id="81" w:author="R3-234814" w:date="2023-09-27T18:24:00Z">
              <w:r w:rsidRPr="00366D0D">
                <w:t>Range</w:t>
              </w:r>
            </w:ins>
          </w:p>
        </w:tc>
        <w:tc>
          <w:tcPr>
            <w:tcW w:w="1863" w:type="dxa"/>
          </w:tcPr>
          <w:p w14:paraId="65E492B7" w14:textId="77777777" w:rsidR="004D28A9" w:rsidRPr="00366D0D" w:rsidRDefault="004D28A9" w:rsidP="00B464CE">
            <w:pPr>
              <w:pStyle w:val="TAH"/>
              <w:rPr>
                <w:ins w:id="82" w:author="R3-234814" w:date="2023-09-27T18:24:00Z"/>
              </w:rPr>
            </w:pPr>
            <w:ins w:id="83" w:author="R3-234814" w:date="2023-09-27T18:24:00Z">
              <w:r w:rsidRPr="00366D0D">
                <w:t>IE type and reference</w:t>
              </w:r>
            </w:ins>
          </w:p>
        </w:tc>
        <w:tc>
          <w:tcPr>
            <w:tcW w:w="1855" w:type="dxa"/>
          </w:tcPr>
          <w:p w14:paraId="0CDD5A83" w14:textId="77777777" w:rsidR="004D28A9" w:rsidRPr="00366D0D" w:rsidRDefault="004D28A9" w:rsidP="00B464CE">
            <w:pPr>
              <w:pStyle w:val="TAH"/>
              <w:rPr>
                <w:ins w:id="84" w:author="R3-234814" w:date="2023-09-27T18:24:00Z"/>
              </w:rPr>
            </w:pPr>
            <w:ins w:id="85" w:author="R3-234814" w:date="2023-09-27T18:24:00Z">
              <w:r w:rsidRPr="00366D0D">
                <w:t>Semantics description</w:t>
              </w:r>
            </w:ins>
          </w:p>
        </w:tc>
        <w:tc>
          <w:tcPr>
            <w:tcW w:w="1259" w:type="dxa"/>
          </w:tcPr>
          <w:p w14:paraId="22E619E0" w14:textId="77777777" w:rsidR="004D28A9" w:rsidRPr="00366D0D" w:rsidRDefault="004D28A9" w:rsidP="00B464CE">
            <w:pPr>
              <w:pStyle w:val="TAH"/>
              <w:rPr>
                <w:ins w:id="86" w:author="R3-234814" w:date="2023-09-27T18:24:00Z"/>
              </w:rPr>
            </w:pPr>
            <w:ins w:id="87" w:author="R3-234814" w:date="2023-09-27T18:24:00Z">
              <w:r w:rsidRPr="00366D0D">
                <w:t>Criticality</w:t>
              </w:r>
            </w:ins>
          </w:p>
        </w:tc>
        <w:tc>
          <w:tcPr>
            <w:tcW w:w="1675" w:type="dxa"/>
          </w:tcPr>
          <w:p w14:paraId="707B6862" w14:textId="77777777" w:rsidR="004D28A9" w:rsidRPr="00366D0D" w:rsidRDefault="004D28A9" w:rsidP="00B464CE">
            <w:pPr>
              <w:pStyle w:val="TAH"/>
              <w:rPr>
                <w:ins w:id="88" w:author="R3-234814" w:date="2023-09-27T18:24:00Z"/>
              </w:rPr>
            </w:pPr>
            <w:ins w:id="89" w:author="R3-234814" w:date="2023-09-27T18:24:00Z">
              <w:r w:rsidRPr="00366D0D">
                <w:t>Assigned Criticality</w:t>
              </w:r>
            </w:ins>
          </w:p>
        </w:tc>
      </w:tr>
      <w:tr w:rsidR="004D28A9" w:rsidRPr="00650057" w14:paraId="4E21985A" w14:textId="77777777" w:rsidTr="00B464CE">
        <w:trPr>
          <w:trHeight w:val="176"/>
          <w:ins w:id="90" w:author="R3-234814" w:date="2023-09-27T18:24:00Z"/>
        </w:trPr>
        <w:tc>
          <w:tcPr>
            <w:tcW w:w="1985" w:type="dxa"/>
          </w:tcPr>
          <w:p w14:paraId="150649D4" w14:textId="77777777" w:rsidR="004D28A9" w:rsidRPr="00650057" w:rsidRDefault="004D28A9" w:rsidP="00B464CE">
            <w:pPr>
              <w:pStyle w:val="TAL"/>
              <w:rPr>
                <w:ins w:id="91" w:author="R3-234814" w:date="2023-09-27T18:24:00Z"/>
                <w:lang w:eastAsia="ja-JP"/>
              </w:rPr>
            </w:pPr>
            <w:ins w:id="92" w:author="R3-234814" w:date="2023-09-27T18:24:00Z">
              <w:r w:rsidRPr="00650057">
                <w:rPr>
                  <w:lang w:eastAsia="ja-JP"/>
                </w:rPr>
                <w:t>Message Type</w:t>
              </w:r>
            </w:ins>
          </w:p>
        </w:tc>
        <w:tc>
          <w:tcPr>
            <w:tcW w:w="764" w:type="dxa"/>
          </w:tcPr>
          <w:p w14:paraId="2D4B1432" w14:textId="77777777" w:rsidR="004D28A9" w:rsidRPr="00650057" w:rsidRDefault="004D28A9" w:rsidP="00B464CE">
            <w:pPr>
              <w:pStyle w:val="TAL"/>
              <w:rPr>
                <w:ins w:id="93" w:author="R3-234814" w:date="2023-09-27T18:24:00Z"/>
                <w:lang w:eastAsia="ja-JP"/>
              </w:rPr>
            </w:pPr>
            <w:ins w:id="94" w:author="R3-234814" w:date="2023-09-27T18:24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34529543" w14:textId="77777777" w:rsidR="004D28A9" w:rsidRPr="00650057" w:rsidRDefault="004D28A9" w:rsidP="00B464CE">
            <w:pPr>
              <w:pStyle w:val="TAL"/>
              <w:rPr>
                <w:ins w:id="95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5F34EFAC" w14:textId="77777777" w:rsidR="004D28A9" w:rsidRPr="00650057" w:rsidRDefault="004D28A9" w:rsidP="00B464CE">
            <w:pPr>
              <w:pStyle w:val="TAL"/>
              <w:rPr>
                <w:ins w:id="96" w:author="R3-234814" w:date="2023-09-27T18:24:00Z"/>
                <w:lang w:eastAsia="ja-JP"/>
              </w:rPr>
            </w:pPr>
            <w:ins w:id="97" w:author="R3-234814" w:date="2023-09-27T18:24:00Z">
              <w:r w:rsidRPr="00650057">
                <w:rPr>
                  <w:lang w:eastAsia="ja-JP"/>
                </w:rPr>
                <w:t>9.3.1.1</w:t>
              </w:r>
            </w:ins>
          </w:p>
        </w:tc>
        <w:tc>
          <w:tcPr>
            <w:tcW w:w="1855" w:type="dxa"/>
          </w:tcPr>
          <w:p w14:paraId="0CDB8C81" w14:textId="77777777" w:rsidR="004D28A9" w:rsidRPr="00650057" w:rsidRDefault="004D28A9" w:rsidP="00B464CE">
            <w:pPr>
              <w:pStyle w:val="TAL"/>
              <w:rPr>
                <w:ins w:id="98" w:author="R3-234814" w:date="2023-09-27T18:24:00Z"/>
                <w:lang w:eastAsia="ja-JP"/>
              </w:rPr>
            </w:pPr>
          </w:p>
        </w:tc>
        <w:tc>
          <w:tcPr>
            <w:tcW w:w="1259" w:type="dxa"/>
          </w:tcPr>
          <w:p w14:paraId="5DA9DD5F" w14:textId="77777777" w:rsidR="004D28A9" w:rsidRPr="00482D3A" w:rsidRDefault="004D28A9" w:rsidP="00B464CE">
            <w:pPr>
              <w:pStyle w:val="TAC"/>
              <w:rPr>
                <w:ins w:id="99" w:author="R3-234814" w:date="2023-09-27T18:24:00Z"/>
              </w:rPr>
            </w:pPr>
            <w:ins w:id="100" w:author="R3-234814" w:date="2023-09-27T18:24:00Z">
              <w:r w:rsidRPr="00482D3A">
                <w:t>YES</w:t>
              </w:r>
            </w:ins>
          </w:p>
        </w:tc>
        <w:tc>
          <w:tcPr>
            <w:tcW w:w="1675" w:type="dxa"/>
          </w:tcPr>
          <w:p w14:paraId="589E5B4E" w14:textId="77777777" w:rsidR="004D28A9" w:rsidRPr="00482D3A" w:rsidRDefault="004D28A9" w:rsidP="00B464CE">
            <w:pPr>
              <w:pStyle w:val="TAC"/>
              <w:rPr>
                <w:ins w:id="101" w:author="R3-234814" w:date="2023-09-27T18:24:00Z"/>
              </w:rPr>
            </w:pPr>
            <w:ins w:id="102" w:author="R3-234814" w:date="2023-09-27T18:24:00Z">
              <w:r w:rsidRPr="00482D3A">
                <w:t>reject</w:t>
              </w:r>
            </w:ins>
          </w:p>
        </w:tc>
      </w:tr>
      <w:tr w:rsidR="004D28A9" w:rsidRPr="00650057" w14:paraId="22DDB7C4" w14:textId="77777777" w:rsidTr="00B464CE">
        <w:trPr>
          <w:trHeight w:val="182"/>
          <w:ins w:id="103" w:author="R3-234814" w:date="2023-09-27T18:24:00Z"/>
        </w:trPr>
        <w:tc>
          <w:tcPr>
            <w:tcW w:w="1985" w:type="dxa"/>
          </w:tcPr>
          <w:p w14:paraId="79DE8670" w14:textId="77777777" w:rsidR="004D28A9" w:rsidRPr="00650057" w:rsidRDefault="004D28A9" w:rsidP="00B464CE">
            <w:pPr>
              <w:pStyle w:val="TAL"/>
              <w:rPr>
                <w:ins w:id="104" w:author="R3-234814" w:date="2023-09-27T18:24:00Z"/>
                <w:rFonts w:eastAsia="MS Mincho"/>
                <w:lang w:eastAsia="ja-JP"/>
              </w:rPr>
            </w:pPr>
            <w:ins w:id="105" w:author="R3-234814" w:date="2023-09-27T18:24:00Z">
              <w:r w:rsidRPr="00650057">
                <w:rPr>
                  <w:rFonts w:eastAsia="Batang"/>
                  <w:bCs/>
                  <w:lang w:eastAsia="ja-JP"/>
                </w:rPr>
                <w:t>AMF</w:t>
              </w:r>
              <w:r w:rsidRPr="00650057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764" w:type="dxa"/>
          </w:tcPr>
          <w:p w14:paraId="68D87D68" w14:textId="77777777" w:rsidR="004D28A9" w:rsidRPr="00650057" w:rsidRDefault="004D28A9" w:rsidP="00B464CE">
            <w:pPr>
              <w:pStyle w:val="TAL"/>
              <w:rPr>
                <w:ins w:id="106" w:author="R3-234814" w:date="2023-09-27T18:24:00Z"/>
                <w:rFonts w:eastAsia="MS Mincho"/>
                <w:lang w:eastAsia="ja-JP"/>
              </w:rPr>
            </w:pPr>
            <w:ins w:id="107" w:author="R3-234814" w:date="2023-09-27T18:24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544FEF66" w14:textId="77777777" w:rsidR="004D28A9" w:rsidRPr="00650057" w:rsidRDefault="004D28A9" w:rsidP="00B464CE">
            <w:pPr>
              <w:pStyle w:val="TAL"/>
              <w:rPr>
                <w:ins w:id="108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199FF61F" w14:textId="77777777" w:rsidR="004D28A9" w:rsidRPr="00650057" w:rsidRDefault="004D28A9" w:rsidP="00B464CE">
            <w:pPr>
              <w:pStyle w:val="TAL"/>
              <w:rPr>
                <w:ins w:id="109" w:author="R3-234814" w:date="2023-09-27T18:24:00Z"/>
                <w:lang w:eastAsia="ja-JP"/>
              </w:rPr>
            </w:pPr>
            <w:ins w:id="110" w:author="R3-234814" w:date="2023-09-27T18:24:00Z">
              <w:r w:rsidRPr="00650057">
                <w:rPr>
                  <w:lang w:eastAsia="ja-JP"/>
                </w:rPr>
                <w:t>9.3.3.1</w:t>
              </w:r>
            </w:ins>
          </w:p>
        </w:tc>
        <w:tc>
          <w:tcPr>
            <w:tcW w:w="1855" w:type="dxa"/>
          </w:tcPr>
          <w:p w14:paraId="28B1C37A" w14:textId="77777777" w:rsidR="004D28A9" w:rsidRPr="00650057" w:rsidRDefault="004D28A9" w:rsidP="00B464CE">
            <w:pPr>
              <w:pStyle w:val="TAL"/>
              <w:rPr>
                <w:ins w:id="111" w:author="R3-234814" w:date="2023-09-27T18:24:00Z"/>
                <w:lang w:eastAsia="ja-JP"/>
              </w:rPr>
            </w:pPr>
          </w:p>
        </w:tc>
        <w:tc>
          <w:tcPr>
            <w:tcW w:w="1259" w:type="dxa"/>
          </w:tcPr>
          <w:p w14:paraId="46A4EC59" w14:textId="77777777" w:rsidR="004D28A9" w:rsidRPr="00482D3A" w:rsidRDefault="004D28A9" w:rsidP="00B464CE">
            <w:pPr>
              <w:pStyle w:val="TAC"/>
              <w:rPr>
                <w:ins w:id="112" w:author="R3-234814" w:date="2023-09-27T18:24:00Z"/>
              </w:rPr>
            </w:pPr>
            <w:ins w:id="113" w:author="R3-234814" w:date="2023-09-27T18:24:00Z">
              <w:r w:rsidRPr="00482D3A">
                <w:t>YES</w:t>
              </w:r>
            </w:ins>
          </w:p>
        </w:tc>
        <w:tc>
          <w:tcPr>
            <w:tcW w:w="1675" w:type="dxa"/>
          </w:tcPr>
          <w:p w14:paraId="400BE1AE" w14:textId="77777777" w:rsidR="004D28A9" w:rsidRPr="00482D3A" w:rsidRDefault="004D28A9" w:rsidP="00B464CE">
            <w:pPr>
              <w:pStyle w:val="TAC"/>
              <w:rPr>
                <w:ins w:id="114" w:author="R3-234814" w:date="2023-09-27T18:24:00Z"/>
              </w:rPr>
            </w:pPr>
            <w:ins w:id="115" w:author="R3-234814" w:date="2023-09-27T18:24:00Z">
              <w:r w:rsidRPr="00482D3A">
                <w:t>reject</w:t>
              </w:r>
            </w:ins>
          </w:p>
        </w:tc>
      </w:tr>
      <w:tr w:rsidR="004D28A9" w:rsidRPr="00650057" w14:paraId="7EDAF399" w14:textId="77777777" w:rsidTr="00B464CE">
        <w:trPr>
          <w:trHeight w:val="182"/>
          <w:ins w:id="116" w:author="R3-234814" w:date="2023-09-27T18:24:00Z"/>
        </w:trPr>
        <w:tc>
          <w:tcPr>
            <w:tcW w:w="1985" w:type="dxa"/>
          </w:tcPr>
          <w:p w14:paraId="2EDF8EBB" w14:textId="77777777" w:rsidR="004D28A9" w:rsidRPr="00650057" w:rsidRDefault="004D28A9" w:rsidP="00B464CE">
            <w:pPr>
              <w:pStyle w:val="TAL"/>
              <w:rPr>
                <w:ins w:id="117" w:author="R3-234814" w:date="2023-09-27T18:24:00Z"/>
                <w:rFonts w:eastAsia="MS Mincho"/>
                <w:lang w:eastAsia="ja-JP"/>
              </w:rPr>
            </w:pPr>
            <w:ins w:id="118" w:author="R3-234814" w:date="2023-09-27T18:24:00Z">
              <w:r w:rsidRPr="00650057">
                <w:rPr>
                  <w:rFonts w:eastAsia="Batang"/>
                  <w:bCs/>
                  <w:lang w:eastAsia="ja-JP"/>
                </w:rPr>
                <w:t>RAN</w:t>
              </w:r>
              <w:r w:rsidRPr="00650057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764" w:type="dxa"/>
          </w:tcPr>
          <w:p w14:paraId="51735C12" w14:textId="77777777" w:rsidR="004D28A9" w:rsidRPr="00650057" w:rsidRDefault="004D28A9" w:rsidP="00B464CE">
            <w:pPr>
              <w:pStyle w:val="TAL"/>
              <w:rPr>
                <w:ins w:id="119" w:author="R3-234814" w:date="2023-09-27T18:24:00Z"/>
                <w:rFonts w:eastAsia="MS Mincho"/>
                <w:lang w:eastAsia="ja-JP"/>
              </w:rPr>
            </w:pPr>
            <w:ins w:id="120" w:author="R3-234814" w:date="2023-09-27T18:24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51A00AF6" w14:textId="77777777" w:rsidR="004D28A9" w:rsidRPr="00650057" w:rsidRDefault="004D28A9" w:rsidP="00B464CE">
            <w:pPr>
              <w:pStyle w:val="TAL"/>
              <w:rPr>
                <w:ins w:id="121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03D152D7" w14:textId="77777777" w:rsidR="004D28A9" w:rsidRPr="00650057" w:rsidRDefault="004D28A9" w:rsidP="00B464CE">
            <w:pPr>
              <w:pStyle w:val="TAL"/>
              <w:rPr>
                <w:ins w:id="122" w:author="R3-234814" w:date="2023-09-27T18:24:00Z"/>
                <w:lang w:eastAsia="ja-JP"/>
              </w:rPr>
            </w:pPr>
            <w:ins w:id="123" w:author="R3-234814" w:date="2023-09-27T18:24:00Z">
              <w:r w:rsidRPr="00650057">
                <w:rPr>
                  <w:lang w:eastAsia="ja-JP"/>
                </w:rPr>
                <w:t>9.3.3.2</w:t>
              </w:r>
            </w:ins>
          </w:p>
        </w:tc>
        <w:tc>
          <w:tcPr>
            <w:tcW w:w="1855" w:type="dxa"/>
          </w:tcPr>
          <w:p w14:paraId="1063C2EC" w14:textId="77777777" w:rsidR="004D28A9" w:rsidRPr="00650057" w:rsidRDefault="004D28A9" w:rsidP="00B464CE">
            <w:pPr>
              <w:pStyle w:val="TAL"/>
              <w:rPr>
                <w:ins w:id="124" w:author="R3-234814" w:date="2023-09-27T18:24:00Z"/>
                <w:lang w:eastAsia="ja-JP"/>
              </w:rPr>
            </w:pPr>
          </w:p>
        </w:tc>
        <w:tc>
          <w:tcPr>
            <w:tcW w:w="1259" w:type="dxa"/>
          </w:tcPr>
          <w:p w14:paraId="5E398FC7" w14:textId="77777777" w:rsidR="004D28A9" w:rsidRPr="00482D3A" w:rsidRDefault="004D28A9" w:rsidP="00B464CE">
            <w:pPr>
              <w:pStyle w:val="TAC"/>
              <w:rPr>
                <w:ins w:id="125" w:author="R3-234814" w:date="2023-09-27T18:24:00Z"/>
              </w:rPr>
            </w:pPr>
            <w:ins w:id="126" w:author="R3-234814" w:date="2023-09-27T18:24:00Z">
              <w:r w:rsidRPr="00482D3A">
                <w:t>YES</w:t>
              </w:r>
            </w:ins>
          </w:p>
        </w:tc>
        <w:tc>
          <w:tcPr>
            <w:tcW w:w="1675" w:type="dxa"/>
          </w:tcPr>
          <w:p w14:paraId="614DC066" w14:textId="77777777" w:rsidR="004D28A9" w:rsidRPr="00482D3A" w:rsidRDefault="004D28A9" w:rsidP="00B464CE">
            <w:pPr>
              <w:pStyle w:val="TAC"/>
              <w:rPr>
                <w:ins w:id="127" w:author="R3-234814" w:date="2023-09-27T18:24:00Z"/>
              </w:rPr>
            </w:pPr>
            <w:ins w:id="128" w:author="R3-234814" w:date="2023-09-27T18:24:00Z">
              <w:r w:rsidRPr="00482D3A">
                <w:t>reject</w:t>
              </w:r>
            </w:ins>
          </w:p>
        </w:tc>
      </w:tr>
      <w:tr w:rsidR="004D28A9" w:rsidRPr="005A5488" w14:paraId="3914AB76" w14:textId="77777777" w:rsidTr="00B464CE">
        <w:trPr>
          <w:trHeight w:val="182"/>
          <w:ins w:id="129" w:author="R3-234814" w:date="2023-09-27T18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006" w14:textId="77777777" w:rsidR="004D28A9" w:rsidRPr="005A5488" w:rsidRDefault="004D28A9" w:rsidP="00B464CE">
            <w:pPr>
              <w:pStyle w:val="TAL"/>
              <w:rPr>
                <w:ins w:id="130" w:author="R3-234814" w:date="2023-09-27T18:24:00Z"/>
                <w:rFonts w:eastAsia="Batang"/>
                <w:bCs/>
              </w:rPr>
            </w:pPr>
            <w:ins w:id="131" w:author="R3-234814" w:date="2023-09-27T18:24:00Z">
              <w:r w:rsidRPr="00A20B3B">
                <w:rPr>
                  <w:rFonts w:eastAsia="Batang"/>
                  <w:bCs/>
                </w:rPr>
                <w:t xml:space="preserve">CHOICE </w:t>
              </w:r>
              <w:r w:rsidRPr="00366D0D">
                <w:rPr>
                  <w:rFonts w:eastAsia="Batang"/>
                  <w:bCs/>
                  <w:i/>
                  <w:iCs/>
                </w:rPr>
                <w:t>5GC Action</w:t>
              </w:r>
            </w:ins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15E" w14:textId="77777777" w:rsidR="004D28A9" w:rsidRPr="00042E72" w:rsidRDefault="004D28A9" w:rsidP="00B464CE">
            <w:pPr>
              <w:pStyle w:val="TAL"/>
              <w:rPr>
                <w:ins w:id="132" w:author="R3-234814" w:date="2023-09-27T18:24:00Z"/>
                <w:lang/>
              </w:rPr>
            </w:pPr>
            <w:ins w:id="133" w:author="R3-234814" w:date="2023-09-27T18:24:00Z">
              <w:r>
                <w:rPr>
                  <w:lang/>
                </w:rPr>
                <w:t>M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4F28" w14:textId="77777777" w:rsidR="004D28A9" w:rsidRPr="005A5488" w:rsidRDefault="004D28A9" w:rsidP="00B464CE">
            <w:pPr>
              <w:pStyle w:val="TAL"/>
              <w:rPr>
                <w:ins w:id="134" w:author="R3-234814" w:date="2023-09-27T18:24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3D5" w14:textId="77777777" w:rsidR="004D28A9" w:rsidRPr="005A5488" w:rsidRDefault="004D28A9" w:rsidP="00B464CE">
            <w:pPr>
              <w:pStyle w:val="TAL"/>
              <w:rPr>
                <w:ins w:id="135" w:author="R3-234814" w:date="2023-09-27T18:24:00Z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76B" w14:textId="77777777" w:rsidR="004D28A9" w:rsidRPr="005A5488" w:rsidRDefault="004D28A9" w:rsidP="00B464CE">
            <w:pPr>
              <w:pStyle w:val="TAL"/>
              <w:rPr>
                <w:ins w:id="136" w:author="R3-234814" w:date="2023-09-27T18:24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A4C" w14:textId="77777777" w:rsidR="004D28A9" w:rsidRPr="005A5488" w:rsidRDefault="004D28A9" w:rsidP="00B464CE">
            <w:pPr>
              <w:pStyle w:val="TAC"/>
              <w:rPr>
                <w:ins w:id="137" w:author="R3-234814" w:date="2023-09-27T18:24:00Z"/>
              </w:rPr>
            </w:pPr>
            <w:ins w:id="138" w:author="R3-234814" w:date="2023-09-27T18:24:00Z">
              <w:r w:rsidRPr="005A5488">
                <w:t>YES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3FE" w14:textId="77777777" w:rsidR="004D28A9" w:rsidRPr="005A5488" w:rsidRDefault="004D28A9" w:rsidP="00B464CE">
            <w:pPr>
              <w:pStyle w:val="TAC"/>
              <w:rPr>
                <w:ins w:id="139" w:author="R3-234814" w:date="2023-09-27T18:24:00Z"/>
              </w:rPr>
            </w:pPr>
            <w:ins w:id="140" w:author="R3-234814" w:date="2023-09-27T18:24:00Z">
              <w:r w:rsidRPr="005A5488">
                <w:t>reject</w:t>
              </w:r>
            </w:ins>
          </w:p>
        </w:tc>
      </w:tr>
      <w:tr w:rsidR="004D28A9" w:rsidRPr="005A5488" w14:paraId="1883C5AF" w14:textId="77777777" w:rsidTr="00B464CE">
        <w:trPr>
          <w:trHeight w:val="182"/>
          <w:ins w:id="141" w:author="R3-234814" w:date="2023-09-27T18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393" w14:textId="77777777" w:rsidR="004D28A9" w:rsidRPr="00A20B3B" w:rsidRDefault="004D28A9" w:rsidP="00B464CE">
            <w:pPr>
              <w:pStyle w:val="TAL"/>
              <w:ind w:left="74"/>
              <w:rPr>
                <w:ins w:id="142" w:author="R3-234814" w:date="2023-09-27T18:24:00Z"/>
                <w:rFonts w:eastAsia="Batang"/>
                <w:bCs/>
              </w:rPr>
            </w:pPr>
            <w:ins w:id="143" w:author="R3-234814" w:date="2023-09-27T18:24:00Z">
              <w:r w:rsidRPr="00366D0D">
                <w:rPr>
                  <w:rFonts w:eastAsia="Batang"/>
                  <w:bCs/>
                  <w:szCs w:val="18"/>
                </w:rPr>
                <w:t>&gt;</w:t>
              </w:r>
              <w:proofErr w:type="spellStart"/>
              <w:r w:rsidRPr="00366D0D">
                <w:rPr>
                  <w:rFonts w:eastAsia="Batang"/>
                  <w:bCs/>
                  <w:i/>
                  <w:iCs/>
                </w:rPr>
                <w:t>HLCom</w:t>
              </w:r>
              <w:proofErr w:type="spellEnd"/>
              <w:r w:rsidRPr="00DD1680">
                <w:rPr>
                  <w:rFonts w:eastAsia="Batang"/>
                  <w:bCs/>
                  <w:i/>
                  <w:iCs/>
                </w:rPr>
                <w:t xml:space="preserve"> Activate</w:t>
              </w:r>
            </w:ins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787" w14:textId="77777777" w:rsidR="004D28A9" w:rsidRDefault="004D28A9" w:rsidP="00B464CE">
            <w:pPr>
              <w:pStyle w:val="TAL"/>
              <w:rPr>
                <w:ins w:id="144" w:author="R3-234814" w:date="2023-09-27T18:24:00Z"/>
                <w:lang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39D1" w14:textId="77777777" w:rsidR="004D28A9" w:rsidRPr="005A5488" w:rsidRDefault="004D28A9" w:rsidP="00B464CE">
            <w:pPr>
              <w:pStyle w:val="TAL"/>
              <w:rPr>
                <w:ins w:id="145" w:author="R3-234814" w:date="2023-09-27T18:24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D3F" w14:textId="77777777" w:rsidR="004D28A9" w:rsidRPr="005A5488" w:rsidRDefault="004D28A9" w:rsidP="00B464CE">
            <w:pPr>
              <w:pStyle w:val="TAL"/>
              <w:rPr>
                <w:ins w:id="146" w:author="R3-234814" w:date="2023-09-27T18:24:00Z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E2C" w14:textId="77777777" w:rsidR="004D28A9" w:rsidRPr="005A5488" w:rsidRDefault="004D28A9" w:rsidP="00B464CE">
            <w:pPr>
              <w:pStyle w:val="TAL"/>
              <w:rPr>
                <w:ins w:id="147" w:author="R3-234814" w:date="2023-09-27T18:24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A98" w14:textId="77777777" w:rsidR="004D28A9" w:rsidRPr="005A5488" w:rsidRDefault="004D28A9" w:rsidP="00B464CE">
            <w:pPr>
              <w:pStyle w:val="TAC"/>
              <w:rPr>
                <w:ins w:id="148" w:author="R3-234814" w:date="2023-09-27T18:24:00Z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3F65" w14:textId="77777777" w:rsidR="004D28A9" w:rsidRPr="005A5488" w:rsidRDefault="004D28A9" w:rsidP="00B464CE">
            <w:pPr>
              <w:pStyle w:val="TAC"/>
              <w:rPr>
                <w:ins w:id="149" w:author="R3-234814" w:date="2023-09-27T18:24:00Z"/>
              </w:rPr>
            </w:pPr>
          </w:p>
        </w:tc>
      </w:tr>
      <w:tr w:rsidR="004D28A9" w:rsidRPr="00D9451C" w14:paraId="351C6524" w14:textId="77777777" w:rsidTr="00B464CE">
        <w:trPr>
          <w:trHeight w:val="176"/>
          <w:ins w:id="150" w:author="R3-234814" w:date="2023-09-27T18:24:00Z"/>
        </w:trPr>
        <w:tc>
          <w:tcPr>
            <w:tcW w:w="1985" w:type="dxa"/>
          </w:tcPr>
          <w:p w14:paraId="124382B3" w14:textId="77777777" w:rsidR="004D28A9" w:rsidRPr="00D9451C" w:rsidRDefault="004D28A9" w:rsidP="00B464CE">
            <w:pPr>
              <w:pStyle w:val="TAL"/>
              <w:ind w:left="164"/>
              <w:rPr>
                <w:ins w:id="151" w:author="R3-234814" w:date="2023-09-27T18:24:00Z"/>
                <w:lang w:eastAsia="ja-JP"/>
              </w:rPr>
            </w:pPr>
            <w:ins w:id="152" w:author="R3-234814" w:date="2023-09-27T18:24:00Z">
              <w:r w:rsidRPr="008827F4">
                <w:t xml:space="preserve">&gt;&gt;NR Paging </w:t>
              </w:r>
              <w:r>
                <w:t xml:space="preserve">Long </w:t>
              </w:r>
              <w:proofErr w:type="spellStart"/>
              <w:r w:rsidRPr="008827F4">
                <w:t>eDRX</w:t>
              </w:r>
              <w:proofErr w:type="spellEnd"/>
              <w:r w:rsidRPr="008827F4">
                <w:t xml:space="preserve"> </w:t>
              </w:r>
              <w:r>
                <w:t xml:space="preserve">Information </w:t>
              </w:r>
              <w:r w:rsidRPr="008827F4">
                <w:t>for RRC INACTIVE</w:t>
              </w:r>
            </w:ins>
          </w:p>
        </w:tc>
        <w:tc>
          <w:tcPr>
            <w:tcW w:w="764" w:type="dxa"/>
          </w:tcPr>
          <w:p w14:paraId="42F9C260" w14:textId="77777777" w:rsidR="004D28A9" w:rsidRPr="00D9451C" w:rsidRDefault="004D28A9" w:rsidP="00B464CE">
            <w:pPr>
              <w:pStyle w:val="TAL"/>
              <w:rPr>
                <w:ins w:id="153" w:author="R3-234814" w:date="2023-09-27T18:24:00Z"/>
                <w:lang w:eastAsia="ja-JP"/>
              </w:rPr>
            </w:pPr>
            <w:ins w:id="154" w:author="R3-234814" w:date="2023-09-27T18:24:00Z">
              <w:r w:rsidRPr="008827F4">
                <w:rPr>
                  <w:rFonts w:eastAsia="MS Mincho"/>
                </w:rPr>
                <w:t>M</w:t>
              </w:r>
            </w:ins>
          </w:p>
        </w:tc>
        <w:tc>
          <w:tcPr>
            <w:tcW w:w="803" w:type="dxa"/>
          </w:tcPr>
          <w:p w14:paraId="02A2C34E" w14:textId="77777777" w:rsidR="004D28A9" w:rsidRPr="00D9451C" w:rsidRDefault="004D28A9" w:rsidP="00B464CE">
            <w:pPr>
              <w:pStyle w:val="TAL"/>
              <w:rPr>
                <w:ins w:id="155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392B466D" w14:textId="77777777" w:rsidR="004D28A9" w:rsidRPr="00D9451C" w:rsidRDefault="004D28A9" w:rsidP="00B464CE">
            <w:pPr>
              <w:pStyle w:val="TAL"/>
              <w:rPr>
                <w:ins w:id="156" w:author="R3-234814" w:date="2023-09-27T18:24:00Z"/>
                <w:lang w:eastAsia="ja-JP"/>
              </w:rPr>
            </w:pPr>
            <w:ins w:id="157" w:author="R3-234814" w:date="2023-09-27T18:24:00Z">
              <w:r>
                <w:t>9.3.</w:t>
              </w:r>
              <w:proofErr w:type="gramStart"/>
              <w:r>
                <w:t>3.Y</w:t>
              </w:r>
              <w:proofErr w:type="gramEnd"/>
            </w:ins>
          </w:p>
        </w:tc>
        <w:tc>
          <w:tcPr>
            <w:tcW w:w="1855" w:type="dxa"/>
          </w:tcPr>
          <w:p w14:paraId="4C399B31" w14:textId="77777777" w:rsidR="004D28A9" w:rsidRPr="00D9451C" w:rsidRDefault="004D28A9" w:rsidP="00B464CE">
            <w:pPr>
              <w:pStyle w:val="TAL"/>
              <w:rPr>
                <w:ins w:id="158" w:author="R3-234814" w:date="2023-09-27T18:24:00Z"/>
                <w:lang w:eastAsia="ja-JP"/>
              </w:rPr>
            </w:pPr>
          </w:p>
        </w:tc>
        <w:tc>
          <w:tcPr>
            <w:tcW w:w="1259" w:type="dxa"/>
          </w:tcPr>
          <w:p w14:paraId="59037E3E" w14:textId="77777777" w:rsidR="004D28A9" w:rsidRPr="00482D3A" w:rsidRDefault="004D28A9" w:rsidP="00B464CE">
            <w:pPr>
              <w:pStyle w:val="TAC"/>
              <w:rPr>
                <w:ins w:id="159" w:author="R3-234814" w:date="2023-09-27T18:24:00Z"/>
              </w:rPr>
            </w:pPr>
            <w:ins w:id="160" w:author="R3-234814" w:date="2023-09-27T18:24:00Z">
              <w:r>
                <w:rPr>
                  <w:lang/>
                </w:rPr>
                <w:t>-</w:t>
              </w:r>
            </w:ins>
          </w:p>
        </w:tc>
        <w:tc>
          <w:tcPr>
            <w:tcW w:w="1675" w:type="dxa"/>
          </w:tcPr>
          <w:p w14:paraId="760EE963" w14:textId="77777777" w:rsidR="004D28A9" w:rsidRPr="00482D3A" w:rsidRDefault="004D28A9" w:rsidP="00B464CE">
            <w:pPr>
              <w:pStyle w:val="TAC"/>
              <w:rPr>
                <w:ins w:id="161" w:author="R3-234814" w:date="2023-09-27T18:24:00Z"/>
              </w:rPr>
            </w:pPr>
          </w:p>
        </w:tc>
      </w:tr>
      <w:tr w:rsidR="004D28A9" w:rsidRPr="00650057" w14:paraId="343346D4" w14:textId="77777777" w:rsidTr="00B464CE">
        <w:trPr>
          <w:trHeight w:val="176"/>
          <w:ins w:id="162" w:author="R3-234814" w:date="2023-09-27T18:24:00Z"/>
        </w:trPr>
        <w:tc>
          <w:tcPr>
            <w:tcW w:w="1985" w:type="dxa"/>
          </w:tcPr>
          <w:p w14:paraId="1D60D864" w14:textId="77777777" w:rsidR="004D28A9" w:rsidRPr="00DD1680" w:rsidRDefault="004D28A9" w:rsidP="00B464CE">
            <w:pPr>
              <w:pStyle w:val="TAL"/>
              <w:ind w:left="74"/>
              <w:rPr>
                <w:ins w:id="163" w:author="R3-234814" w:date="2023-09-27T18:24:00Z"/>
                <w:i/>
                <w:lang w:eastAsia="ja-JP"/>
              </w:rPr>
            </w:pPr>
            <w:ins w:id="164" w:author="R3-234814" w:date="2023-09-27T18:24:00Z">
              <w:r>
                <w:rPr>
                  <w:lang w:eastAsia="ja-JP"/>
                </w:rPr>
                <w:t>&gt;</w:t>
              </w:r>
              <w:proofErr w:type="spellStart"/>
              <w:r w:rsidRPr="00DD1680">
                <w:rPr>
                  <w:i/>
                  <w:lang w:eastAsia="ja-JP"/>
                </w:rPr>
                <w:t>HLcom</w:t>
              </w:r>
              <w:proofErr w:type="spellEnd"/>
              <w:r w:rsidRPr="00DD1680">
                <w:rPr>
                  <w:i/>
                  <w:lang w:eastAsia="ja-JP"/>
                </w:rPr>
                <w:t xml:space="preserve"> Deactivate</w:t>
              </w:r>
            </w:ins>
          </w:p>
        </w:tc>
        <w:tc>
          <w:tcPr>
            <w:tcW w:w="764" w:type="dxa"/>
          </w:tcPr>
          <w:p w14:paraId="275A44A7" w14:textId="77777777" w:rsidR="004D28A9" w:rsidRDefault="004D28A9" w:rsidP="00B464CE">
            <w:pPr>
              <w:pStyle w:val="TAL"/>
              <w:rPr>
                <w:ins w:id="165" w:author="R3-234814" w:date="2023-09-27T18:24:00Z"/>
                <w:rFonts w:eastAsia="MS Mincho"/>
                <w:highlight w:val="yellow"/>
                <w:lang w:eastAsia="ja-JP"/>
              </w:rPr>
            </w:pPr>
          </w:p>
        </w:tc>
        <w:tc>
          <w:tcPr>
            <w:tcW w:w="803" w:type="dxa"/>
          </w:tcPr>
          <w:p w14:paraId="4D0889B8" w14:textId="77777777" w:rsidR="004D28A9" w:rsidRPr="00412CB1" w:rsidRDefault="004D28A9" w:rsidP="00B464CE">
            <w:pPr>
              <w:pStyle w:val="TAL"/>
              <w:rPr>
                <w:ins w:id="166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5B982385" w14:textId="77777777" w:rsidR="004D28A9" w:rsidRPr="00D548AE" w:rsidRDefault="004D28A9" w:rsidP="00B464CE">
            <w:pPr>
              <w:pStyle w:val="TAL"/>
              <w:rPr>
                <w:ins w:id="167" w:author="R3-234814" w:date="2023-09-27T18:24:00Z"/>
                <w:highlight w:val="yellow"/>
                <w:lang w:eastAsia="ja-JP"/>
              </w:rPr>
            </w:pPr>
          </w:p>
        </w:tc>
        <w:tc>
          <w:tcPr>
            <w:tcW w:w="1855" w:type="dxa"/>
          </w:tcPr>
          <w:p w14:paraId="769790B0" w14:textId="77777777" w:rsidR="004D28A9" w:rsidRPr="00650057" w:rsidRDefault="004D28A9" w:rsidP="00B464CE">
            <w:pPr>
              <w:pStyle w:val="TAL"/>
              <w:rPr>
                <w:ins w:id="168" w:author="R3-234814" w:date="2023-09-27T18:24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2F9694F1" w14:textId="77777777" w:rsidR="004D28A9" w:rsidRDefault="004D28A9" w:rsidP="00B464CE">
            <w:pPr>
              <w:pStyle w:val="TAC"/>
              <w:rPr>
                <w:ins w:id="169" w:author="R3-234814" w:date="2023-09-27T18:24:00Z"/>
                <w:lang w:val="en-US"/>
              </w:rPr>
            </w:pPr>
          </w:p>
        </w:tc>
        <w:tc>
          <w:tcPr>
            <w:tcW w:w="1675" w:type="dxa"/>
          </w:tcPr>
          <w:p w14:paraId="3EDCB5B2" w14:textId="77777777" w:rsidR="004D28A9" w:rsidRDefault="004D28A9" w:rsidP="00B464CE">
            <w:pPr>
              <w:pStyle w:val="TAC"/>
              <w:rPr>
                <w:ins w:id="170" w:author="R3-234814" w:date="2023-09-27T18:24:00Z"/>
                <w:lang w:val="en-US"/>
              </w:rPr>
            </w:pPr>
          </w:p>
        </w:tc>
      </w:tr>
      <w:tr w:rsidR="004D28A9" w:rsidRPr="00650057" w14:paraId="147AEA44" w14:textId="77777777" w:rsidTr="00B464CE">
        <w:trPr>
          <w:trHeight w:val="176"/>
          <w:ins w:id="171" w:author="R3-234814" w:date="2023-09-27T18:24:00Z"/>
        </w:trPr>
        <w:tc>
          <w:tcPr>
            <w:tcW w:w="1985" w:type="dxa"/>
          </w:tcPr>
          <w:p w14:paraId="2E3112B3" w14:textId="77777777" w:rsidR="004D28A9" w:rsidRDefault="004D28A9" w:rsidP="00B464CE">
            <w:pPr>
              <w:pStyle w:val="TAL"/>
              <w:ind w:left="164"/>
              <w:rPr>
                <w:ins w:id="172" w:author="R3-234814" w:date="2023-09-27T18:24:00Z"/>
                <w:lang w:eastAsia="ja-JP"/>
              </w:rPr>
            </w:pPr>
            <w:ins w:id="173" w:author="R3-234814" w:date="2023-09-27T18:24:00Z">
              <w:r w:rsidRPr="00D548AE">
                <w:rPr>
                  <w:lang w:eastAsia="ja-JP"/>
                </w:rPr>
                <w:t>&gt;&gt;</w:t>
              </w:r>
              <w:r w:rsidRPr="00E94589">
                <w:rPr>
                  <w:lang w:eastAsia="ja-JP"/>
                </w:rPr>
                <w:t>UE Reachability Indication</w:t>
              </w:r>
            </w:ins>
          </w:p>
        </w:tc>
        <w:tc>
          <w:tcPr>
            <w:tcW w:w="764" w:type="dxa"/>
          </w:tcPr>
          <w:p w14:paraId="2BA73525" w14:textId="77777777" w:rsidR="004D28A9" w:rsidRDefault="004D28A9" w:rsidP="00B464CE">
            <w:pPr>
              <w:pStyle w:val="TAL"/>
              <w:rPr>
                <w:ins w:id="174" w:author="R3-234814" w:date="2023-09-27T18:24:00Z"/>
                <w:rFonts w:eastAsia="MS Mincho"/>
                <w:highlight w:val="yellow"/>
                <w:lang w:eastAsia="ja-JP"/>
              </w:rPr>
            </w:pPr>
            <w:ins w:id="175" w:author="R3-234814" w:date="2023-09-27T18:24:00Z">
              <w:r w:rsidRPr="00DD1680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48AE974B" w14:textId="77777777" w:rsidR="004D28A9" w:rsidRPr="00412CB1" w:rsidRDefault="004D28A9" w:rsidP="00B464CE">
            <w:pPr>
              <w:pStyle w:val="TAL"/>
              <w:rPr>
                <w:ins w:id="176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6CEF03B1" w14:textId="77777777" w:rsidR="004D28A9" w:rsidRPr="00D548AE" w:rsidRDefault="004D28A9" w:rsidP="00B464CE">
            <w:pPr>
              <w:pStyle w:val="TAL"/>
              <w:rPr>
                <w:ins w:id="177" w:author="R3-234814" w:date="2023-09-27T18:24:00Z"/>
                <w:highlight w:val="yellow"/>
                <w:lang w:eastAsia="ja-JP"/>
              </w:rPr>
            </w:pPr>
            <w:ins w:id="178" w:author="R3-234814" w:date="2023-09-27T18:24:00Z">
              <w:r w:rsidRPr="00D548AE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855" w:type="dxa"/>
          </w:tcPr>
          <w:p w14:paraId="286D8946" w14:textId="77777777" w:rsidR="004D28A9" w:rsidRPr="00650057" w:rsidRDefault="004D28A9" w:rsidP="00B464CE">
            <w:pPr>
              <w:pStyle w:val="TAL"/>
              <w:rPr>
                <w:ins w:id="179" w:author="R3-234814" w:date="2023-09-27T18:24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0D381288" w14:textId="77777777" w:rsidR="004D28A9" w:rsidRDefault="004D28A9" w:rsidP="00B464CE">
            <w:pPr>
              <w:pStyle w:val="TAC"/>
              <w:rPr>
                <w:ins w:id="180" w:author="R3-234814" w:date="2023-09-27T18:24:00Z"/>
                <w:lang w:val="en-US"/>
              </w:rPr>
            </w:pPr>
            <w:ins w:id="181" w:author="R3-234814" w:date="2023-09-27T18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675" w:type="dxa"/>
          </w:tcPr>
          <w:p w14:paraId="3B2BA58D" w14:textId="77777777" w:rsidR="004D28A9" w:rsidRDefault="004D28A9" w:rsidP="00B464CE">
            <w:pPr>
              <w:pStyle w:val="TAC"/>
              <w:rPr>
                <w:ins w:id="182" w:author="R3-234814" w:date="2023-09-27T18:24:00Z"/>
                <w:lang w:val="en-US"/>
              </w:rPr>
            </w:pPr>
          </w:p>
        </w:tc>
      </w:tr>
      <w:tr w:rsidR="00554EA7" w:rsidRPr="00650057" w14:paraId="336ABF9F" w14:textId="77777777" w:rsidTr="00B464CE">
        <w:trPr>
          <w:trHeight w:val="176"/>
          <w:ins w:id="183" w:author="China Telecom" w:date="2023-09-27T18:32:00Z"/>
        </w:trPr>
        <w:tc>
          <w:tcPr>
            <w:tcW w:w="1985" w:type="dxa"/>
          </w:tcPr>
          <w:p w14:paraId="7BCB0957" w14:textId="1BE93A8A" w:rsidR="00554EA7" w:rsidRPr="00D548AE" w:rsidRDefault="00554EA7" w:rsidP="00554EA7">
            <w:pPr>
              <w:pStyle w:val="TAL"/>
              <w:rPr>
                <w:ins w:id="184" w:author="China Telecom" w:date="2023-09-27T18:32:00Z"/>
                <w:rFonts w:hint="eastAsia"/>
                <w:lang w:eastAsia="zh-CN"/>
              </w:rPr>
            </w:pPr>
            <w:ins w:id="185" w:author="China Telecom" w:date="2023-09-27T19:09:00Z">
              <w:r>
                <w:rPr>
                  <w:lang w:eastAsia="ja-JP"/>
                </w:rPr>
                <w:t xml:space="preserve">PDU Session </w:t>
              </w:r>
            </w:ins>
            <w:ins w:id="186" w:author="China Telecom" w:date="2023-09-27T19:10:00Z">
              <w:r w:rsidR="009535D7">
                <w:rPr>
                  <w:lang w:eastAsia="ja-JP"/>
                </w:rPr>
                <w:t>L</w:t>
              </w:r>
            </w:ins>
            <w:ins w:id="187" w:author="China Telecom" w:date="2023-09-27T19:09:00Z">
              <w:r>
                <w:rPr>
                  <w:lang w:eastAsia="ja-JP"/>
                </w:rPr>
                <w:t>ist</w:t>
              </w:r>
            </w:ins>
          </w:p>
        </w:tc>
        <w:tc>
          <w:tcPr>
            <w:tcW w:w="764" w:type="dxa"/>
          </w:tcPr>
          <w:p w14:paraId="37325913" w14:textId="05D548EE" w:rsidR="00554EA7" w:rsidRPr="00F86E81" w:rsidRDefault="00554EA7" w:rsidP="00554EA7">
            <w:pPr>
              <w:pStyle w:val="TAL"/>
              <w:rPr>
                <w:ins w:id="188" w:author="China Telecom" w:date="2023-09-27T18:32:00Z"/>
                <w:rFonts w:eastAsia="MS Mincho"/>
                <w:lang w:eastAsia="ja-JP"/>
              </w:rPr>
            </w:pPr>
            <w:ins w:id="189" w:author="China Telecom" w:date="2023-09-27T19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03" w:type="dxa"/>
          </w:tcPr>
          <w:p w14:paraId="218FFB28" w14:textId="77777777" w:rsidR="00554EA7" w:rsidRPr="00412CB1" w:rsidRDefault="00554EA7" w:rsidP="00554EA7">
            <w:pPr>
              <w:pStyle w:val="TAL"/>
              <w:rPr>
                <w:ins w:id="190" w:author="China Telecom" w:date="2023-09-27T18:32:00Z"/>
                <w:lang w:eastAsia="ja-JP"/>
              </w:rPr>
            </w:pPr>
          </w:p>
        </w:tc>
        <w:tc>
          <w:tcPr>
            <w:tcW w:w="1863" w:type="dxa"/>
          </w:tcPr>
          <w:p w14:paraId="2BA2EB6C" w14:textId="3C5B478C" w:rsidR="00554EA7" w:rsidRPr="00D548AE" w:rsidRDefault="00554EA7" w:rsidP="00554EA7">
            <w:pPr>
              <w:pStyle w:val="TAL"/>
              <w:rPr>
                <w:ins w:id="191" w:author="China Telecom" w:date="2023-09-27T18:32:00Z"/>
                <w:rFonts w:hint="eastAsia"/>
                <w:lang w:eastAsia="zh-CN"/>
              </w:rPr>
            </w:pPr>
          </w:p>
        </w:tc>
        <w:tc>
          <w:tcPr>
            <w:tcW w:w="1855" w:type="dxa"/>
          </w:tcPr>
          <w:p w14:paraId="242E696D" w14:textId="77777777" w:rsidR="00554EA7" w:rsidRPr="00650057" w:rsidRDefault="00554EA7" w:rsidP="00554EA7">
            <w:pPr>
              <w:pStyle w:val="TAL"/>
              <w:rPr>
                <w:ins w:id="192" w:author="China Telecom" w:date="2023-09-27T18:32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238F3040" w14:textId="77777777" w:rsidR="00554EA7" w:rsidRDefault="00554EA7" w:rsidP="00554EA7">
            <w:pPr>
              <w:pStyle w:val="TAC"/>
              <w:rPr>
                <w:ins w:id="193" w:author="China Telecom" w:date="2023-09-27T18:32:00Z"/>
                <w:lang w:val="en-US"/>
              </w:rPr>
            </w:pPr>
          </w:p>
        </w:tc>
        <w:tc>
          <w:tcPr>
            <w:tcW w:w="1675" w:type="dxa"/>
          </w:tcPr>
          <w:p w14:paraId="473ABCD3" w14:textId="77777777" w:rsidR="00554EA7" w:rsidRDefault="00554EA7" w:rsidP="00554EA7">
            <w:pPr>
              <w:pStyle w:val="TAC"/>
              <w:rPr>
                <w:ins w:id="194" w:author="China Telecom" w:date="2023-09-27T18:32:00Z"/>
                <w:lang w:val="en-US"/>
              </w:rPr>
            </w:pPr>
          </w:p>
        </w:tc>
      </w:tr>
      <w:tr w:rsidR="00554EA7" w:rsidRPr="00650057" w14:paraId="223F171F" w14:textId="77777777" w:rsidTr="00B464CE">
        <w:trPr>
          <w:trHeight w:val="176"/>
          <w:ins w:id="195" w:author="China Telecom" w:date="2023-09-27T19:09:00Z"/>
        </w:trPr>
        <w:tc>
          <w:tcPr>
            <w:tcW w:w="1985" w:type="dxa"/>
          </w:tcPr>
          <w:p w14:paraId="19D088A1" w14:textId="625B8CF7" w:rsidR="00554EA7" w:rsidRPr="00D548AE" w:rsidRDefault="00554EA7" w:rsidP="00554EA7">
            <w:pPr>
              <w:pStyle w:val="TAL"/>
              <w:rPr>
                <w:ins w:id="196" w:author="China Telecom" w:date="2023-09-27T19:09:00Z"/>
                <w:rFonts w:hint="eastAsia"/>
                <w:lang w:eastAsia="zh-CN"/>
              </w:rPr>
            </w:pPr>
            <w:ins w:id="197" w:author="China Telecom" w:date="2023-09-27T19:09:00Z">
              <w:r w:rsidRPr="002764DD">
                <w:rPr>
                  <w:lang w:eastAsia="zh-CN"/>
                </w:rPr>
                <w:t>&gt;</w:t>
              </w:r>
              <w:r w:rsidRPr="002764DD">
                <w:rPr>
                  <w:rFonts w:hint="eastAsia"/>
                  <w:lang w:eastAsia="zh-CN"/>
                </w:rPr>
                <w:t>P</w:t>
              </w:r>
              <w:r w:rsidRPr="002764DD">
                <w:rPr>
                  <w:lang w:eastAsia="zh-CN"/>
                </w:rPr>
                <w:t>DU Session Item</w:t>
              </w:r>
            </w:ins>
          </w:p>
        </w:tc>
        <w:tc>
          <w:tcPr>
            <w:tcW w:w="764" w:type="dxa"/>
          </w:tcPr>
          <w:p w14:paraId="70164208" w14:textId="77777777" w:rsidR="00554EA7" w:rsidRPr="00F86E81" w:rsidRDefault="00554EA7" w:rsidP="00554EA7">
            <w:pPr>
              <w:pStyle w:val="TAL"/>
              <w:rPr>
                <w:ins w:id="198" w:author="China Telecom" w:date="2023-09-27T19:09:00Z"/>
                <w:rFonts w:eastAsia="MS Mincho"/>
                <w:lang w:eastAsia="ja-JP"/>
              </w:rPr>
            </w:pPr>
          </w:p>
        </w:tc>
        <w:tc>
          <w:tcPr>
            <w:tcW w:w="803" w:type="dxa"/>
          </w:tcPr>
          <w:p w14:paraId="20F019EE" w14:textId="6D3BCF39" w:rsidR="00554EA7" w:rsidRPr="00412CB1" w:rsidRDefault="00554EA7" w:rsidP="00554EA7">
            <w:pPr>
              <w:pStyle w:val="TAL"/>
              <w:rPr>
                <w:ins w:id="199" w:author="China Telecom" w:date="2023-09-27T19:09:00Z"/>
                <w:lang w:eastAsia="ja-JP"/>
              </w:rPr>
            </w:pPr>
            <w:proofErr w:type="gramStart"/>
            <w:ins w:id="200" w:author="China Telecom" w:date="2023-09-27T19:09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bCs/>
                  <w:i/>
                  <w:szCs w:val="18"/>
                  <w:lang w:eastAsia="ja-JP"/>
                </w:rPr>
                <w:t>maxnoofPDUSessions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63" w:type="dxa"/>
          </w:tcPr>
          <w:p w14:paraId="361F7E07" w14:textId="77777777" w:rsidR="00554EA7" w:rsidRPr="00D548AE" w:rsidRDefault="00554EA7" w:rsidP="00554EA7">
            <w:pPr>
              <w:pStyle w:val="TAL"/>
              <w:rPr>
                <w:ins w:id="201" w:author="China Telecom" w:date="2023-09-27T19:09:00Z"/>
                <w:rFonts w:hint="eastAsia"/>
                <w:lang w:eastAsia="zh-CN"/>
              </w:rPr>
            </w:pPr>
          </w:p>
        </w:tc>
        <w:tc>
          <w:tcPr>
            <w:tcW w:w="1855" w:type="dxa"/>
          </w:tcPr>
          <w:p w14:paraId="71329FB7" w14:textId="77777777" w:rsidR="00554EA7" w:rsidRPr="00650057" w:rsidRDefault="00554EA7" w:rsidP="00554EA7">
            <w:pPr>
              <w:pStyle w:val="TAL"/>
              <w:rPr>
                <w:ins w:id="202" w:author="China Telecom" w:date="2023-09-27T19:09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3E263321" w14:textId="77777777" w:rsidR="00554EA7" w:rsidRDefault="00554EA7" w:rsidP="00554EA7">
            <w:pPr>
              <w:pStyle w:val="TAC"/>
              <w:rPr>
                <w:ins w:id="203" w:author="China Telecom" w:date="2023-09-27T19:09:00Z"/>
                <w:lang w:val="en-US"/>
              </w:rPr>
            </w:pPr>
          </w:p>
        </w:tc>
        <w:tc>
          <w:tcPr>
            <w:tcW w:w="1675" w:type="dxa"/>
          </w:tcPr>
          <w:p w14:paraId="5A84585F" w14:textId="77777777" w:rsidR="00554EA7" w:rsidRDefault="00554EA7" w:rsidP="00554EA7">
            <w:pPr>
              <w:pStyle w:val="TAC"/>
              <w:rPr>
                <w:ins w:id="204" w:author="China Telecom" w:date="2023-09-27T19:09:00Z"/>
                <w:lang w:val="en-US"/>
              </w:rPr>
            </w:pPr>
          </w:p>
        </w:tc>
      </w:tr>
      <w:tr w:rsidR="009535D7" w:rsidRPr="00650057" w14:paraId="0D7C271E" w14:textId="77777777" w:rsidTr="00B464CE">
        <w:trPr>
          <w:trHeight w:val="176"/>
          <w:ins w:id="205" w:author="China Telecom" w:date="2023-09-27T19:09:00Z"/>
        </w:trPr>
        <w:tc>
          <w:tcPr>
            <w:tcW w:w="1985" w:type="dxa"/>
          </w:tcPr>
          <w:p w14:paraId="27F63049" w14:textId="2A89A256" w:rsidR="009535D7" w:rsidRPr="00D548AE" w:rsidRDefault="009535D7" w:rsidP="009535D7">
            <w:pPr>
              <w:pStyle w:val="TAL"/>
              <w:rPr>
                <w:ins w:id="206" w:author="China Telecom" w:date="2023-09-27T19:09:00Z"/>
                <w:rFonts w:hint="eastAsia"/>
                <w:lang w:eastAsia="zh-CN"/>
              </w:rPr>
            </w:pPr>
            <w:ins w:id="207" w:author="China Telecom" w:date="2023-09-27T19:09:00Z">
              <w:r w:rsidRPr="004A19E5">
                <w:rPr>
                  <w:lang w:eastAsia="ja-JP"/>
                </w:rPr>
                <w:t>&gt;&gt;PDU Session ID</w:t>
              </w:r>
            </w:ins>
          </w:p>
        </w:tc>
        <w:tc>
          <w:tcPr>
            <w:tcW w:w="764" w:type="dxa"/>
          </w:tcPr>
          <w:p w14:paraId="2AA73377" w14:textId="7D2594FB" w:rsidR="009535D7" w:rsidRPr="00F86E81" w:rsidRDefault="009535D7" w:rsidP="009535D7">
            <w:pPr>
              <w:pStyle w:val="TAL"/>
              <w:rPr>
                <w:ins w:id="208" w:author="China Telecom" w:date="2023-09-27T19:09:00Z"/>
                <w:rFonts w:eastAsia="MS Mincho"/>
                <w:lang w:eastAsia="ja-JP"/>
              </w:rPr>
            </w:pPr>
            <w:ins w:id="209" w:author="China Telecom" w:date="2023-09-27T19:0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6B6E38FD" w14:textId="77777777" w:rsidR="009535D7" w:rsidRPr="00412CB1" w:rsidRDefault="009535D7" w:rsidP="009535D7">
            <w:pPr>
              <w:pStyle w:val="TAL"/>
              <w:rPr>
                <w:ins w:id="210" w:author="China Telecom" w:date="2023-09-27T19:09:00Z"/>
                <w:lang w:eastAsia="ja-JP"/>
              </w:rPr>
            </w:pPr>
          </w:p>
        </w:tc>
        <w:tc>
          <w:tcPr>
            <w:tcW w:w="1863" w:type="dxa"/>
          </w:tcPr>
          <w:p w14:paraId="7E8D3D2A" w14:textId="25D155EC" w:rsidR="009535D7" w:rsidRPr="00D548AE" w:rsidRDefault="009535D7" w:rsidP="009535D7">
            <w:pPr>
              <w:pStyle w:val="TAL"/>
              <w:rPr>
                <w:ins w:id="211" w:author="China Telecom" w:date="2023-09-27T19:09:00Z"/>
                <w:rFonts w:hint="eastAsia"/>
                <w:lang w:eastAsia="zh-CN"/>
              </w:rPr>
            </w:pPr>
            <w:ins w:id="212" w:author="China Telecom" w:date="2023-09-27T19:09:00Z">
              <w:r w:rsidRPr="001D2E49"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1855" w:type="dxa"/>
          </w:tcPr>
          <w:p w14:paraId="0B706CD2" w14:textId="77777777" w:rsidR="009535D7" w:rsidRPr="00650057" w:rsidRDefault="009535D7" w:rsidP="009535D7">
            <w:pPr>
              <w:pStyle w:val="TAL"/>
              <w:rPr>
                <w:ins w:id="213" w:author="China Telecom" w:date="2023-09-27T19:09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730B71CD" w14:textId="5EBF86CD" w:rsidR="009535D7" w:rsidRDefault="009535D7" w:rsidP="009535D7">
            <w:pPr>
              <w:pStyle w:val="TAC"/>
              <w:rPr>
                <w:ins w:id="214" w:author="China Telecom" w:date="2023-09-27T19:09:00Z"/>
                <w:lang w:val="en-US"/>
              </w:rPr>
            </w:pPr>
            <w:ins w:id="215" w:author="China Telecom" w:date="2023-09-27T19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675" w:type="dxa"/>
          </w:tcPr>
          <w:p w14:paraId="1919CA8C" w14:textId="77777777" w:rsidR="009535D7" w:rsidRDefault="009535D7" w:rsidP="009535D7">
            <w:pPr>
              <w:pStyle w:val="TAC"/>
              <w:rPr>
                <w:ins w:id="216" w:author="China Telecom" w:date="2023-09-27T19:09:00Z"/>
                <w:lang w:val="en-US"/>
              </w:rPr>
            </w:pPr>
          </w:p>
        </w:tc>
      </w:tr>
      <w:tr w:rsidR="009535D7" w:rsidRPr="00650057" w14:paraId="3BDCC04C" w14:textId="77777777" w:rsidTr="00B464CE">
        <w:trPr>
          <w:trHeight w:val="176"/>
          <w:ins w:id="217" w:author="China Telecom" w:date="2023-09-27T19:09:00Z"/>
        </w:trPr>
        <w:tc>
          <w:tcPr>
            <w:tcW w:w="1985" w:type="dxa"/>
          </w:tcPr>
          <w:p w14:paraId="6CDAC4F0" w14:textId="40C6E12B" w:rsidR="009535D7" w:rsidRPr="004A19E5" w:rsidRDefault="009535D7" w:rsidP="009535D7">
            <w:pPr>
              <w:pStyle w:val="TAL"/>
              <w:rPr>
                <w:ins w:id="218" w:author="China Telecom" w:date="2023-09-27T19:09:00Z"/>
                <w:lang w:eastAsia="ja-JP"/>
              </w:rPr>
            </w:pPr>
            <w:ins w:id="219" w:author="China Telecom" w:date="2023-09-27T19:10:00Z">
              <w:r w:rsidRPr="004A19E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QoS </w:t>
              </w:r>
              <w:r>
                <w:rPr>
                  <w:lang w:eastAsia="ja-JP"/>
                </w:rPr>
                <w:t>F</w:t>
              </w:r>
              <w:r>
                <w:rPr>
                  <w:lang w:eastAsia="ja-JP"/>
                </w:rPr>
                <w:t xml:space="preserve">low </w:t>
              </w:r>
              <w:r>
                <w:rPr>
                  <w:lang w:eastAsia="ja-JP"/>
                </w:rPr>
                <w:t>L</w:t>
              </w:r>
              <w:r>
                <w:rPr>
                  <w:lang w:eastAsia="ja-JP"/>
                </w:rPr>
                <w:t>ist with SDT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764" w:type="dxa"/>
          </w:tcPr>
          <w:p w14:paraId="1FC222B3" w14:textId="520E0F6B" w:rsidR="009535D7" w:rsidRPr="001D2E49" w:rsidRDefault="009535D7" w:rsidP="009535D7">
            <w:pPr>
              <w:pStyle w:val="TAL"/>
              <w:rPr>
                <w:ins w:id="220" w:author="China Telecom" w:date="2023-09-27T19:09:00Z"/>
                <w:rFonts w:cs="Arial"/>
                <w:lang w:eastAsia="ja-JP"/>
              </w:rPr>
            </w:pPr>
            <w:ins w:id="221" w:author="China Telecom" w:date="2023-09-27T19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03" w:type="dxa"/>
          </w:tcPr>
          <w:p w14:paraId="75B9FC13" w14:textId="77777777" w:rsidR="009535D7" w:rsidRPr="00412CB1" w:rsidRDefault="009535D7" w:rsidP="009535D7">
            <w:pPr>
              <w:pStyle w:val="TAL"/>
              <w:rPr>
                <w:ins w:id="222" w:author="China Telecom" w:date="2023-09-27T19:09:00Z"/>
                <w:lang w:eastAsia="ja-JP"/>
              </w:rPr>
            </w:pPr>
          </w:p>
        </w:tc>
        <w:tc>
          <w:tcPr>
            <w:tcW w:w="1863" w:type="dxa"/>
          </w:tcPr>
          <w:p w14:paraId="7B0856F1" w14:textId="4992FFD0" w:rsidR="009535D7" w:rsidRPr="001D2E49" w:rsidRDefault="009535D7" w:rsidP="009535D7">
            <w:pPr>
              <w:pStyle w:val="TAL"/>
              <w:rPr>
                <w:ins w:id="223" w:author="China Telecom" w:date="2023-09-27T19:09:00Z"/>
                <w:rFonts w:cs="Arial"/>
                <w:lang w:eastAsia="ja-JP"/>
              </w:rPr>
            </w:pPr>
            <w:ins w:id="224" w:author="China Telecom" w:date="2023-09-27T19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.3.2.x</w:t>
              </w:r>
            </w:ins>
          </w:p>
        </w:tc>
        <w:tc>
          <w:tcPr>
            <w:tcW w:w="1855" w:type="dxa"/>
          </w:tcPr>
          <w:p w14:paraId="09FC4714" w14:textId="77777777" w:rsidR="009535D7" w:rsidRPr="00650057" w:rsidRDefault="009535D7" w:rsidP="009535D7">
            <w:pPr>
              <w:pStyle w:val="TAL"/>
              <w:rPr>
                <w:ins w:id="225" w:author="China Telecom" w:date="2023-09-27T19:09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2E3F708E" w14:textId="5AB74BAA" w:rsidR="009535D7" w:rsidRDefault="009535D7" w:rsidP="009535D7">
            <w:pPr>
              <w:pStyle w:val="TAC"/>
              <w:rPr>
                <w:ins w:id="226" w:author="China Telecom" w:date="2023-09-27T19:09:00Z"/>
                <w:lang w:val="en-US"/>
              </w:rPr>
            </w:pPr>
            <w:ins w:id="227" w:author="China Telecom" w:date="2023-09-27T19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675" w:type="dxa"/>
          </w:tcPr>
          <w:p w14:paraId="52CDCA75" w14:textId="77777777" w:rsidR="009535D7" w:rsidRDefault="009535D7" w:rsidP="009535D7">
            <w:pPr>
              <w:pStyle w:val="TAC"/>
              <w:rPr>
                <w:ins w:id="228" w:author="China Telecom" w:date="2023-09-27T19:09:00Z"/>
                <w:lang w:val="en-US"/>
              </w:rPr>
            </w:pPr>
          </w:p>
        </w:tc>
      </w:tr>
      <w:tr w:rsidR="009535D7" w:rsidRPr="00650057" w14:paraId="3F612F57" w14:textId="77777777" w:rsidTr="00B464CE">
        <w:trPr>
          <w:trHeight w:val="176"/>
          <w:ins w:id="229" w:author="R3-234814" w:date="2023-09-27T18:24:00Z"/>
        </w:trPr>
        <w:tc>
          <w:tcPr>
            <w:tcW w:w="1985" w:type="dxa"/>
          </w:tcPr>
          <w:p w14:paraId="4A79F696" w14:textId="77777777" w:rsidR="009535D7" w:rsidRPr="00D548AE" w:rsidRDefault="009535D7" w:rsidP="009535D7">
            <w:pPr>
              <w:pStyle w:val="TAL"/>
              <w:rPr>
                <w:ins w:id="230" w:author="R3-234814" w:date="2023-09-27T18:24:00Z"/>
                <w:lang w:eastAsia="ja-JP"/>
              </w:rPr>
            </w:pPr>
            <w:ins w:id="231" w:author="R3-234814" w:date="2023-09-27T18:24:00Z">
              <w:r w:rsidRPr="00DD1680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764" w:type="dxa"/>
          </w:tcPr>
          <w:p w14:paraId="43F5C80F" w14:textId="77777777" w:rsidR="009535D7" w:rsidRPr="00D548AE" w:rsidRDefault="009535D7" w:rsidP="009535D7">
            <w:pPr>
              <w:pStyle w:val="TAL"/>
              <w:rPr>
                <w:ins w:id="232" w:author="R3-234814" w:date="2023-09-27T18:24:00Z"/>
                <w:rFonts w:eastAsia="MS Mincho"/>
                <w:lang w:eastAsia="ja-JP"/>
              </w:rPr>
            </w:pPr>
          </w:p>
        </w:tc>
        <w:tc>
          <w:tcPr>
            <w:tcW w:w="803" w:type="dxa"/>
          </w:tcPr>
          <w:p w14:paraId="4708D30C" w14:textId="77777777" w:rsidR="009535D7" w:rsidRPr="00412CB1" w:rsidRDefault="009535D7" w:rsidP="009535D7">
            <w:pPr>
              <w:pStyle w:val="TAL"/>
              <w:rPr>
                <w:ins w:id="233" w:author="R3-234814" w:date="2023-09-27T18:24:00Z"/>
                <w:lang w:eastAsia="ja-JP"/>
              </w:rPr>
            </w:pPr>
          </w:p>
        </w:tc>
        <w:tc>
          <w:tcPr>
            <w:tcW w:w="1863" w:type="dxa"/>
          </w:tcPr>
          <w:p w14:paraId="389546E8" w14:textId="77777777" w:rsidR="009535D7" w:rsidRPr="00D548AE" w:rsidRDefault="009535D7" w:rsidP="009535D7">
            <w:pPr>
              <w:pStyle w:val="TAL"/>
              <w:rPr>
                <w:ins w:id="234" w:author="R3-234814" w:date="2023-09-27T18:24:00Z"/>
                <w:lang w:eastAsia="ja-JP"/>
              </w:rPr>
            </w:pPr>
          </w:p>
        </w:tc>
        <w:tc>
          <w:tcPr>
            <w:tcW w:w="1855" w:type="dxa"/>
          </w:tcPr>
          <w:p w14:paraId="51CDFA10" w14:textId="77777777" w:rsidR="009535D7" w:rsidRPr="00650057" w:rsidRDefault="009535D7" w:rsidP="009535D7">
            <w:pPr>
              <w:pStyle w:val="TAL"/>
              <w:rPr>
                <w:ins w:id="235" w:author="R3-234814" w:date="2023-09-27T18:24:00Z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14:paraId="65FF1219" w14:textId="77777777" w:rsidR="009535D7" w:rsidRDefault="009535D7" w:rsidP="009535D7">
            <w:pPr>
              <w:pStyle w:val="TAC"/>
              <w:rPr>
                <w:ins w:id="236" w:author="R3-234814" w:date="2023-09-27T18:24:00Z"/>
                <w:lang w:val="en-US"/>
              </w:rPr>
            </w:pPr>
          </w:p>
        </w:tc>
        <w:tc>
          <w:tcPr>
            <w:tcW w:w="1675" w:type="dxa"/>
          </w:tcPr>
          <w:p w14:paraId="05664491" w14:textId="77777777" w:rsidR="009535D7" w:rsidRDefault="009535D7" w:rsidP="009535D7">
            <w:pPr>
              <w:pStyle w:val="TAC"/>
              <w:rPr>
                <w:ins w:id="237" w:author="R3-234814" w:date="2023-09-27T18:24:00Z"/>
                <w:lang w:val="en-US"/>
              </w:rPr>
            </w:pPr>
          </w:p>
        </w:tc>
      </w:tr>
    </w:tbl>
    <w:p w14:paraId="0E61ED15" w14:textId="77777777" w:rsidR="004D28A9" w:rsidRDefault="004D28A9" w:rsidP="004D28A9">
      <w:pPr>
        <w:spacing w:after="120"/>
        <w:rPr>
          <w:ins w:id="238" w:author="R3-234814" w:date="2023-09-27T18:24:00Z"/>
          <w:rFonts w:eastAsia="MS Mincho"/>
          <w:szCs w:val="22"/>
        </w:rPr>
      </w:pPr>
    </w:p>
    <w:p w14:paraId="09929977" w14:textId="77777777" w:rsidR="008B5FCC" w:rsidRDefault="008B5FCC" w:rsidP="00092818">
      <w:pPr>
        <w:rPr>
          <w:lang w:eastAsia="zh-CN"/>
        </w:rPr>
      </w:pPr>
    </w:p>
    <w:p w14:paraId="66475A5A" w14:textId="77777777" w:rsidR="008B5FCC" w:rsidRDefault="008B5FCC" w:rsidP="00092818">
      <w:pPr>
        <w:rPr>
          <w:lang w:eastAsia="zh-CN"/>
        </w:rPr>
      </w:pPr>
    </w:p>
    <w:p w14:paraId="63E16739" w14:textId="77777777" w:rsidR="008B5FCC" w:rsidRPr="00CE63E2" w:rsidRDefault="008B5FCC" w:rsidP="008B5FC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464F13" w14:textId="77777777" w:rsidR="004D28A9" w:rsidRPr="00D921A5" w:rsidRDefault="004D28A9" w:rsidP="004D28A9">
      <w:pPr>
        <w:pStyle w:val="4"/>
        <w:numPr>
          <w:ilvl w:val="0"/>
          <w:numId w:val="0"/>
        </w:numPr>
        <w:ind w:left="1418" w:hanging="1418"/>
        <w:rPr>
          <w:ins w:id="239" w:author="R3-234814" w:date="2023-09-27T18:23:00Z"/>
          <w:lang w:eastAsia="ko-KR"/>
        </w:rPr>
      </w:pPr>
      <w:bookmarkStart w:id="240" w:name="_Toc20955108"/>
      <w:bookmarkStart w:id="241" w:name="_Toc29503554"/>
      <w:bookmarkStart w:id="242" w:name="_Toc29504138"/>
      <w:bookmarkStart w:id="243" w:name="_Toc29504722"/>
      <w:bookmarkStart w:id="244" w:name="_Toc36553168"/>
      <w:bookmarkStart w:id="245" w:name="_Toc36554895"/>
      <w:bookmarkStart w:id="246" w:name="_Toc45652204"/>
      <w:bookmarkStart w:id="247" w:name="_Toc45658636"/>
      <w:bookmarkStart w:id="248" w:name="_Toc45720456"/>
      <w:bookmarkStart w:id="249" w:name="_Toc45798336"/>
      <w:bookmarkStart w:id="250" w:name="_Toc45897725"/>
      <w:bookmarkStart w:id="251" w:name="_Toc51745929"/>
      <w:bookmarkStart w:id="252" w:name="_Toc64446193"/>
      <w:bookmarkStart w:id="253" w:name="_Toc73982063"/>
      <w:bookmarkStart w:id="254" w:name="_Toc88652152"/>
      <w:bookmarkStart w:id="255" w:name="_Toc97891195"/>
      <w:bookmarkStart w:id="256" w:name="_Toc99123315"/>
      <w:bookmarkStart w:id="257" w:name="_Toc99662119"/>
      <w:bookmarkStart w:id="258" w:name="_Toc105152185"/>
      <w:bookmarkStart w:id="259" w:name="_Toc105173991"/>
      <w:bookmarkStart w:id="260" w:name="_Toc106108989"/>
      <w:bookmarkStart w:id="261" w:name="_Toc106122894"/>
      <w:bookmarkStart w:id="262" w:name="_Toc107409447"/>
      <w:bookmarkStart w:id="263" w:name="_Toc112756636"/>
      <w:bookmarkStart w:id="264" w:name="_Toc120537130"/>
      <w:ins w:id="265" w:author="R3-234814" w:date="2023-09-27T18:23:00Z">
        <w:r w:rsidRPr="00D921A5">
          <w:rPr>
            <w:lang w:eastAsia="ko-KR"/>
          </w:rPr>
          <w:t>9.2.</w:t>
        </w:r>
        <w:r>
          <w:rPr>
            <w:lang w:eastAsia="ko-KR"/>
          </w:rPr>
          <w:t>3</w:t>
        </w:r>
        <w:r w:rsidRPr="00D921A5">
          <w:rPr>
            <w:lang w:eastAsia="ko-KR"/>
          </w:rPr>
          <w:t>.X</w:t>
        </w:r>
        <w:r>
          <w:rPr>
            <w:lang w:eastAsia="ko-KR"/>
          </w:rPr>
          <w:t>4</w:t>
        </w:r>
        <w:r w:rsidRPr="00D921A5">
          <w:rPr>
            <w:lang w:eastAsia="ko-KR"/>
          </w:rPr>
          <w:tab/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r w:rsidRPr="00331D83">
          <w:rPr>
            <w:lang w:eastAsia="ko-KR"/>
          </w:rPr>
          <w:t xml:space="preserve">RAN PAGING </w:t>
        </w:r>
        <w:r>
          <w:rPr>
            <w:lang w:eastAsia="ko-KR"/>
          </w:rPr>
          <w:t>REQUEST</w:t>
        </w:r>
      </w:ins>
    </w:p>
    <w:p w14:paraId="60547AB8" w14:textId="77777777" w:rsidR="004D28A9" w:rsidRPr="00D921A5" w:rsidRDefault="004D28A9" w:rsidP="004D28A9">
      <w:pPr>
        <w:rPr>
          <w:ins w:id="266" w:author="R3-234814" w:date="2023-09-27T18:23:00Z"/>
          <w:rFonts w:eastAsia="MS Mincho"/>
          <w:szCs w:val="22"/>
          <w:lang w:val="en-US" w:eastAsia="ja-JP"/>
        </w:rPr>
      </w:pPr>
      <w:ins w:id="267" w:author="R3-234814" w:date="2023-09-27T18:23:00Z">
        <w:r w:rsidRPr="001071E1">
          <w:rPr>
            <w:rFonts w:eastAsia="MS Mincho"/>
            <w:szCs w:val="22"/>
            <w:lang w:val="en-US" w:eastAsia="ja-JP"/>
          </w:rPr>
          <w:t xml:space="preserve">This message is sent by the AMF </w:t>
        </w:r>
        <w:r>
          <w:t>to request RAN Paging due to</w:t>
        </w:r>
        <w:r>
          <w:rPr>
            <w:rFonts w:hint="eastAsia"/>
            <w:lang w:val="en-US" w:eastAsia="zh-CN"/>
          </w:rPr>
          <w:t xml:space="preserve"> MT data buffered in 5GC</w:t>
        </w:r>
        <w:r>
          <w:rPr>
            <w:lang w:val="en-US" w:eastAsia="zh-CN"/>
          </w:rPr>
          <w:t xml:space="preserve"> </w:t>
        </w:r>
        <w:r w:rsidRPr="00AA1E1B">
          <w:rPr>
            <w:lang w:eastAsia="zh-CN"/>
          </w:rPr>
          <w:t xml:space="preserve">or </w:t>
        </w:r>
        <w:r>
          <w:rPr>
            <w:lang w:eastAsia="zh-CN"/>
          </w:rPr>
          <w:t xml:space="preserve">the arrival of </w:t>
        </w:r>
        <w:r w:rsidRPr="00AA1E1B">
          <w:rPr>
            <w:lang w:eastAsia="zh-CN"/>
          </w:rPr>
          <w:t>DL signalling</w:t>
        </w:r>
        <w:r>
          <w:rPr>
            <w:rFonts w:hint="eastAsia"/>
            <w:lang w:val="en-US" w:eastAsia="zh-CN"/>
          </w:rPr>
          <w:t xml:space="preserve"> for the UE</w:t>
        </w:r>
        <w:r>
          <w:rPr>
            <w:rFonts w:eastAsia="MS Mincho"/>
            <w:szCs w:val="22"/>
            <w:lang w:val="en-US" w:eastAsia="ja-JP"/>
          </w:rPr>
          <w:t>.</w:t>
        </w:r>
      </w:ins>
    </w:p>
    <w:p w14:paraId="23F4D790" w14:textId="77777777" w:rsidR="004D28A9" w:rsidRPr="00D921A5" w:rsidRDefault="004D28A9" w:rsidP="004D28A9">
      <w:pPr>
        <w:rPr>
          <w:ins w:id="268" w:author="R3-234814" w:date="2023-09-27T18:23:00Z"/>
          <w:rFonts w:eastAsia="MS Mincho"/>
          <w:szCs w:val="22"/>
          <w:lang w:val="en-US" w:eastAsia="ja-JP"/>
        </w:rPr>
      </w:pPr>
      <w:ins w:id="269" w:author="R3-234814" w:date="2023-09-27T18:23:00Z">
        <w:r w:rsidRPr="00D921A5">
          <w:rPr>
            <w:rFonts w:eastAsia="MS Mincho"/>
            <w:szCs w:val="22"/>
            <w:lang w:val="en-US" w:eastAsia="ja-JP"/>
          </w:rPr>
          <w:t xml:space="preserve">Direction: AMF </w:t>
        </w:r>
        <w:r w:rsidRPr="00D921A5">
          <w:rPr>
            <w:rFonts w:eastAsia="MS Mincho"/>
            <w:szCs w:val="22"/>
            <w:lang w:val="en-US" w:eastAsia="ja-JP"/>
          </w:rPr>
          <w:sym w:font="Symbol" w:char="F0AE"/>
        </w:r>
        <w:r w:rsidRPr="00D921A5">
          <w:rPr>
            <w:rFonts w:eastAsia="MS Mincho"/>
            <w:szCs w:val="22"/>
            <w:lang w:val="en-US" w:eastAsia="ja-JP"/>
          </w:rPr>
          <w:t xml:space="preserve"> NG-RAN</w:t>
        </w:r>
      </w:ins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8"/>
        <w:gridCol w:w="1017"/>
        <w:gridCol w:w="1107"/>
        <w:gridCol w:w="1808"/>
        <w:gridCol w:w="1700"/>
        <w:gridCol w:w="1298"/>
        <w:gridCol w:w="1501"/>
      </w:tblGrid>
      <w:tr w:rsidR="004D28A9" w:rsidRPr="00650057" w14:paraId="19AE7B04" w14:textId="77777777" w:rsidTr="002E26AC">
        <w:trPr>
          <w:trHeight w:val="356"/>
          <w:ins w:id="270" w:author="R3-234814" w:date="2023-09-27T18:23:00Z"/>
        </w:trPr>
        <w:tc>
          <w:tcPr>
            <w:tcW w:w="1778" w:type="dxa"/>
          </w:tcPr>
          <w:p w14:paraId="02FE6650" w14:textId="77777777" w:rsidR="004D28A9" w:rsidRPr="00650057" w:rsidRDefault="004D28A9" w:rsidP="00B464CE">
            <w:pPr>
              <w:pStyle w:val="TAH"/>
              <w:rPr>
                <w:ins w:id="271" w:author="R3-234814" w:date="2023-09-27T18:23:00Z"/>
                <w:lang w:eastAsia="ja-JP"/>
              </w:rPr>
            </w:pPr>
            <w:ins w:id="272" w:author="R3-234814" w:date="2023-09-27T18:23:00Z">
              <w:r w:rsidRPr="00650057">
                <w:rPr>
                  <w:lang w:eastAsia="ja-JP"/>
                </w:rPr>
                <w:t>IE/Group Name</w:t>
              </w:r>
            </w:ins>
          </w:p>
        </w:tc>
        <w:tc>
          <w:tcPr>
            <w:tcW w:w="1017" w:type="dxa"/>
          </w:tcPr>
          <w:p w14:paraId="74A7CAF9" w14:textId="77777777" w:rsidR="004D28A9" w:rsidRPr="00650057" w:rsidRDefault="004D28A9" w:rsidP="00B464CE">
            <w:pPr>
              <w:pStyle w:val="TAH"/>
              <w:rPr>
                <w:ins w:id="273" w:author="R3-234814" w:date="2023-09-27T18:23:00Z"/>
                <w:lang w:eastAsia="ja-JP"/>
              </w:rPr>
            </w:pPr>
            <w:ins w:id="274" w:author="R3-234814" w:date="2023-09-27T18:23:00Z">
              <w:r w:rsidRPr="00650057">
                <w:rPr>
                  <w:lang w:eastAsia="ja-JP"/>
                </w:rPr>
                <w:t>Presence</w:t>
              </w:r>
            </w:ins>
          </w:p>
        </w:tc>
        <w:tc>
          <w:tcPr>
            <w:tcW w:w="1107" w:type="dxa"/>
          </w:tcPr>
          <w:p w14:paraId="6422B056" w14:textId="77777777" w:rsidR="004D28A9" w:rsidRPr="00650057" w:rsidRDefault="004D28A9" w:rsidP="00B464CE">
            <w:pPr>
              <w:pStyle w:val="TAH"/>
              <w:rPr>
                <w:ins w:id="275" w:author="R3-234814" w:date="2023-09-27T18:23:00Z"/>
                <w:lang w:eastAsia="ja-JP"/>
              </w:rPr>
            </w:pPr>
            <w:ins w:id="276" w:author="R3-234814" w:date="2023-09-27T18:23:00Z">
              <w:r w:rsidRPr="00650057">
                <w:rPr>
                  <w:lang w:eastAsia="ja-JP"/>
                </w:rPr>
                <w:t>Range</w:t>
              </w:r>
            </w:ins>
          </w:p>
        </w:tc>
        <w:tc>
          <w:tcPr>
            <w:tcW w:w="1808" w:type="dxa"/>
          </w:tcPr>
          <w:p w14:paraId="21D3CA28" w14:textId="77777777" w:rsidR="004D28A9" w:rsidRPr="00650057" w:rsidRDefault="004D28A9" w:rsidP="00B464CE">
            <w:pPr>
              <w:pStyle w:val="TAH"/>
              <w:rPr>
                <w:ins w:id="277" w:author="R3-234814" w:date="2023-09-27T18:23:00Z"/>
                <w:lang w:eastAsia="ja-JP"/>
              </w:rPr>
            </w:pPr>
            <w:ins w:id="278" w:author="R3-234814" w:date="2023-09-27T18:23:00Z">
              <w:r w:rsidRPr="0065005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0" w:type="dxa"/>
          </w:tcPr>
          <w:p w14:paraId="54FF1E1F" w14:textId="77777777" w:rsidR="004D28A9" w:rsidRPr="00650057" w:rsidRDefault="004D28A9" w:rsidP="00B464CE">
            <w:pPr>
              <w:pStyle w:val="TAH"/>
              <w:rPr>
                <w:ins w:id="279" w:author="R3-234814" w:date="2023-09-27T18:23:00Z"/>
                <w:lang w:eastAsia="ja-JP"/>
              </w:rPr>
            </w:pPr>
            <w:ins w:id="280" w:author="R3-234814" w:date="2023-09-27T18:23:00Z">
              <w:r w:rsidRPr="0065005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98" w:type="dxa"/>
          </w:tcPr>
          <w:p w14:paraId="5A3370F0" w14:textId="77777777" w:rsidR="004D28A9" w:rsidRPr="00650057" w:rsidRDefault="004D28A9" w:rsidP="00B464CE">
            <w:pPr>
              <w:pStyle w:val="TAH"/>
              <w:rPr>
                <w:ins w:id="281" w:author="R3-234814" w:date="2023-09-27T18:23:00Z"/>
                <w:lang w:eastAsia="ja-JP"/>
              </w:rPr>
            </w:pPr>
            <w:ins w:id="282" w:author="R3-234814" w:date="2023-09-27T18:23:00Z">
              <w:r w:rsidRPr="00482D3A">
                <w:rPr>
                  <w:lang w:eastAsia="ja-JP"/>
                </w:rPr>
                <w:t>Criticality</w:t>
              </w:r>
            </w:ins>
          </w:p>
        </w:tc>
        <w:tc>
          <w:tcPr>
            <w:tcW w:w="1501" w:type="dxa"/>
          </w:tcPr>
          <w:p w14:paraId="028093B0" w14:textId="77777777" w:rsidR="004D28A9" w:rsidRPr="00650057" w:rsidRDefault="004D28A9" w:rsidP="00B464CE">
            <w:pPr>
              <w:pStyle w:val="TAH"/>
              <w:rPr>
                <w:ins w:id="283" w:author="R3-234814" w:date="2023-09-27T18:23:00Z"/>
                <w:lang w:eastAsia="ja-JP"/>
              </w:rPr>
            </w:pPr>
            <w:ins w:id="284" w:author="R3-234814" w:date="2023-09-27T18:23:00Z">
              <w:r w:rsidRPr="00482D3A">
                <w:rPr>
                  <w:lang w:eastAsia="ja-JP"/>
                </w:rPr>
                <w:t>Assigned Criticality</w:t>
              </w:r>
            </w:ins>
          </w:p>
        </w:tc>
      </w:tr>
      <w:tr w:rsidR="004D28A9" w:rsidRPr="00650057" w14:paraId="0DB2CEE5" w14:textId="77777777" w:rsidTr="002E26AC">
        <w:trPr>
          <w:trHeight w:val="172"/>
          <w:ins w:id="285" w:author="R3-234814" w:date="2023-09-27T18:23:00Z"/>
        </w:trPr>
        <w:tc>
          <w:tcPr>
            <w:tcW w:w="1778" w:type="dxa"/>
          </w:tcPr>
          <w:p w14:paraId="55B20525" w14:textId="77777777" w:rsidR="004D28A9" w:rsidRPr="00650057" w:rsidRDefault="004D28A9" w:rsidP="00B464CE">
            <w:pPr>
              <w:pStyle w:val="TAL"/>
              <w:rPr>
                <w:ins w:id="286" w:author="R3-234814" w:date="2023-09-27T18:23:00Z"/>
                <w:lang w:eastAsia="ja-JP"/>
              </w:rPr>
            </w:pPr>
            <w:ins w:id="287" w:author="R3-234814" w:date="2023-09-27T18:23:00Z">
              <w:r w:rsidRPr="00650057">
                <w:rPr>
                  <w:lang w:eastAsia="ja-JP"/>
                </w:rPr>
                <w:t>Message Type</w:t>
              </w:r>
            </w:ins>
          </w:p>
        </w:tc>
        <w:tc>
          <w:tcPr>
            <w:tcW w:w="1017" w:type="dxa"/>
          </w:tcPr>
          <w:p w14:paraId="297C523B" w14:textId="77777777" w:rsidR="004D28A9" w:rsidRPr="00650057" w:rsidRDefault="004D28A9" w:rsidP="00B464CE">
            <w:pPr>
              <w:pStyle w:val="TAL"/>
              <w:rPr>
                <w:ins w:id="288" w:author="R3-234814" w:date="2023-09-27T18:23:00Z"/>
                <w:lang w:eastAsia="ja-JP"/>
              </w:rPr>
            </w:pPr>
            <w:ins w:id="289" w:author="R3-234814" w:date="2023-09-27T18:23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1107" w:type="dxa"/>
          </w:tcPr>
          <w:p w14:paraId="216B6997" w14:textId="77777777" w:rsidR="004D28A9" w:rsidRPr="00650057" w:rsidRDefault="004D28A9" w:rsidP="00B464CE">
            <w:pPr>
              <w:pStyle w:val="TAL"/>
              <w:rPr>
                <w:ins w:id="290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30BE9CA0" w14:textId="77777777" w:rsidR="004D28A9" w:rsidRPr="00650057" w:rsidRDefault="004D28A9" w:rsidP="00B464CE">
            <w:pPr>
              <w:pStyle w:val="TAL"/>
              <w:rPr>
                <w:ins w:id="291" w:author="R3-234814" w:date="2023-09-27T18:23:00Z"/>
                <w:lang w:eastAsia="ja-JP"/>
              </w:rPr>
            </w:pPr>
            <w:ins w:id="292" w:author="R3-234814" w:date="2023-09-27T18:23:00Z">
              <w:r w:rsidRPr="00650057">
                <w:rPr>
                  <w:lang w:eastAsia="ja-JP"/>
                </w:rPr>
                <w:t>9.3.1.1</w:t>
              </w:r>
            </w:ins>
          </w:p>
        </w:tc>
        <w:tc>
          <w:tcPr>
            <w:tcW w:w="1700" w:type="dxa"/>
          </w:tcPr>
          <w:p w14:paraId="1B8B66A4" w14:textId="77777777" w:rsidR="004D28A9" w:rsidRPr="00650057" w:rsidRDefault="004D28A9" w:rsidP="00B464CE">
            <w:pPr>
              <w:pStyle w:val="TAL"/>
              <w:rPr>
                <w:ins w:id="293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4DED641D" w14:textId="77777777" w:rsidR="004D28A9" w:rsidRPr="00650057" w:rsidRDefault="004D28A9" w:rsidP="00B464CE">
            <w:pPr>
              <w:pStyle w:val="TAC"/>
              <w:rPr>
                <w:ins w:id="294" w:author="R3-234814" w:date="2023-09-27T18:23:00Z"/>
                <w:rFonts w:cs="Arial"/>
                <w:lang w:eastAsia="ja-JP"/>
              </w:rPr>
            </w:pPr>
            <w:ins w:id="295" w:author="R3-234814" w:date="2023-09-27T18:23:00Z">
              <w:r w:rsidRPr="00482D3A">
                <w:rPr>
                  <w:lang w:eastAsia="ja-JP"/>
                </w:rPr>
                <w:t>YES</w:t>
              </w:r>
            </w:ins>
          </w:p>
        </w:tc>
        <w:tc>
          <w:tcPr>
            <w:tcW w:w="1501" w:type="dxa"/>
          </w:tcPr>
          <w:p w14:paraId="272691C4" w14:textId="77777777" w:rsidR="004D28A9" w:rsidRPr="00650057" w:rsidRDefault="004D28A9" w:rsidP="00B464CE">
            <w:pPr>
              <w:pStyle w:val="TAC"/>
              <w:rPr>
                <w:ins w:id="296" w:author="R3-234814" w:date="2023-09-27T18:23:00Z"/>
                <w:rFonts w:cs="Arial"/>
                <w:lang w:eastAsia="ja-JP"/>
              </w:rPr>
            </w:pPr>
            <w:ins w:id="297" w:author="R3-234814" w:date="2023-09-27T18:23:00Z">
              <w:r>
                <w:rPr>
                  <w:lang w:eastAsia="ja-JP"/>
                </w:rPr>
                <w:t>ignore</w:t>
              </w:r>
            </w:ins>
          </w:p>
        </w:tc>
      </w:tr>
      <w:tr w:rsidR="004D28A9" w:rsidRPr="00650057" w14:paraId="22C95640" w14:textId="77777777" w:rsidTr="002E26AC">
        <w:trPr>
          <w:trHeight w:val="178"/>
          <w:ins w:id="298" w:author="R3-234814" w:date="2023-09-27T18:23:00Z"/>
        </w:trPr>
        <w:tc>
          <w:tcPr>
            <w:tcW w:w="1778" w:type="dxa"/>
          </w:tcPr>
          <w:p w14:paraId="1FB7CDA2" w14:textId="77777777" w:rsidR="004D28A9" w:rsidRPr="00650057" w:rsidRDefault="004D28A9" w:rsidP="00B464CE">
            <w:pPr>
              <w:pStyle w:val="TAL"/>
              <w:rPr>
                <w:ins w:id="299" w:author="R3-234814" w:date="2023-09-27T18:23:00Z"/>
                <w:rFonts w:eastAsia="MS Mincho"/>
                <w:lang w:eastAsia="ja-JP"/>
              </w:rPr>
            </w:pPr>
            <w:ins w:id="300" w:author="R3-234814" w:date="2023-09-27T18:23:00Z">
              <w:r w:rsidRPr="00650057">
                <w:rPr>
                  <w:rFonts w:eastAsia="Batang"/>
                  <w:bCs/>
                  <w:lang w:eastAsia="ja-JP"/>
                </w:rPr>
                <w:t>AMF</w:t>
              </w:r>
              <w:r w:rsidRPr="00650057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69587A4B" w14:textId="77777777" w:rsidR="004D28A9" w:rsidRPr="00650057" w:rsidRDefault="004D28A9" w:rsidP="00B464CE">
            <w:pPr>
              <w:pStyle w:val="TAL"/>
              <w:rPr>
                <w:ins w:id="301" w:author="R3-234814" w:date="2023-09-27T18:23:00Z"/>
                <w:rFonts w:eastAsia="MS Mincho"/>
                <w:lang w:eastAsia="ja-JP"/>
              </w:rPr>
            </w:pPr>
            <w:ins w:id="302" w:author="R3-234814" w:date="2023-09-27T18:23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1107" w:type="dxa"/>
          </w:tcPr>
          <w:p w14:paraId="0258832A" w14:textId="77777777" w:rsidR="004D28A9" w:rsidRPr="00650057" w:rsidRDefault="004D28A9" w:rsidP="00B464CE">
            <w:pPr>
              <w:pStyle w:val="TAL"/>
              <w:rPr>
                <w:ins w:id="303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18AC95A9" w14:textId="77777777" w:rsidR="004D28A9" w:rsidRPr="00650057" w:rsidRDefault="004D28A9" w:rsidP="00B464CE">
            <w:pPr>
              <w:pStyle w:val="TAL"/>
              <w:rPr>
                <w:ins w:id="304" w:author="R3-234814" w:date="2023-09-27T18:23:00Z"/>
                <w:lang w:eastAsia="ja-JP"/>
              </w:rPr>
            </w:pPr>
            <w:ins w:id="305" w:author="R3-234814" w:date="2023-09-27T18:23:00Z">
              <w:r w:rsidRPr="00650057">
                <w:rPr>
                  <w:lang w:eastAsia="ja-JP"/>
                </w:rPr>
                <w:t>9.3.3.1</w:t>
              </w:r>
            </w:ins>
          </w:p>
        </w:tc>
        <w:tc>
          <w:tcPr>
            <w:tcW w:w="1700" w:type="dxa"/>
          </w:tcPr>
          <w:p w14:paraId="2FF63F1A" w14:textId="77777777" w:rsidR="004D28A9" w:rsidRPr="00650057" w:rsidRDefault="004D28A9" w:rsidP="00B464CE">
            <w:pPr>
              <w:pStyle w:val="TAL"/>
              <w:rPr>
                <w:ins w:id="306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14DF9699" w14:textId="77777777" w:rsidR="004D28A9" w:rsidRPr="00650057" w:rsidRDefault="004D28A9" w:rsidP="00B464CE">
            <w:pPr>
              <w:pStyle w:val="TAC"/>
              <w:rPr>
                <w:ins w:id="307" w:author="R3-234814" w:date="2023-09-27T18:23:00Z"/>
                <w:rFonts w:cs="Arial"/>
                <w:lang w:eastAsia="ja-JP"/>
              </w:rPr>
            </w:pPr>
            <w:ins w:id="308" w:author="R3-234814" w:date="2023-09-27T18:23:00Z">
              <w:r w:rsidRPr="00482D3A">
                <w:rPr>
                  <w:lang w:eastAsia="ja-JP"/>
                </w:rPr>
                <w:t>YES</w:t>
              </w:r>
            </w:ins>
          </w:p>
        </w:tc>
        <w:tc>
          <w:tcPr>
            <w:tcW w:w="1501" w:type="dxa"/>
          </w:tcPr>
          <w:p w14:paraId="60A1305D" w14:textId="77777777" w:rsidR="004D28A9" w:rsidRPr="00650057" w:rsidRDefault="004D28A9" w:rsidP="00B464CE">
            <w:pPr>
              <w:pStyle w:val="TAC"/>
              <w:rPr>
                <w:ins w:id="309" w:author="R3-234814" w:date="2023-09-27T18:23:00Z"/>
                <w:rFonts w:cs="Arial"/>
                <w:lang w:eastAsia="ja-JP"/>
              </w:rPr>
            </w:pPr>
            <w:ins w:id="310" w:author="R3-234814" w:date="2023-09-27T18:23:00Z">
              <w:r>
                <w:rPr>
                  <w:lang w:eastAsia="ja-JP"/>
                </w:rPr>
                <w:t>ignore</w:t>
              </w:r>
            </w:ins>
          </w:p>
        </w:tc>
      </w:tr>
      <w:tr w:rsidR="004D28A9" w:rsidRPr="00650057" w14:paraId="5A75E8D2" w14:textId="77777777" w:rsidTr="002E26AC">
        <w:trPr>
          <w:trHeight w:val="178"/>
          <w:ins w:id="311" w:author="R3-234814" w:date="2023-09-27T18:23:00Z"/>
        </w:trPr>
        <w:tc>
          <w:tcPr>
            <w:tcW w:w="1778" w:type="dxa"/>
          </w:tcPr>
          <w:p w14:paraId="20FE8F66" w14:textId="77777777" w:rsidR="004D28A9" w:rsidRPr="00650057" w:rsidRDefault="004D28A9" w:rsidP="00B464CE">
            <w:pPr>
              <w:pStyle w:val="TAL"/>
              <w:rPr>
                <w:ins w:id="312" w:author="R3-234814" w:date="2023-09-27T18:23:00Z"/>
                <w:rFonts w:eastAsia="MS Mincho"/>
                <w:lang w:eastAsia="ja-JP"/>
              </w:rPr>
            </w:pPr>
            <w:ins w:id="313" w:author="R3-234814" w:date="2023-09-27T18:23:00Z">
              <w:r w:rsidRPr="00650057">
                <w:rPr>
                  <w:rFonts w:eastAsia="Batang"/>
                  <w:bCs/>
                  <w:lang w:eastAsia="ja-JP"/>
                </w:rPr>
                <w:t>RAN</w:t>
              </w:r>
              <w:r w:rsidRPr="00650057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60CFEDBB" w14:textId="77777777" w:rsidR="004D28A9" w:rsidRPr="00650057" w:rsidRDefault="004D28A9" w:rsidP="00B464CE">
            <w:pPr>
              <w:pStyle w:val="TAL"/>
              <w:rPr>
                <w:ins w:id="314" w:author="R3-234814" w:date="2023-09-27T18:23:00Z"/>
                <w:rFonts w:eastAsia="MS Mincho"/>
                <w:lang w:eastAsia="ja-JP"/>
              </w:rPr>
            </w:pPr>
            <w:ins w:id="315" w:author="R3-234814" w:date="2023-09-27T18:23:00Z">
              <w:r w:rsidRPr="00650057">
                <w:rPr>
                  <w:lang w:eastAsia="ja-JP"/>
                </w:rPr>
                <w:t>M</w:t>
              </w:r>
            </w:ins>
          </w:p>
        </w:tc>
        <w:tc>
          <w:tcPr>
            <w:tcW w:w="1107" w:type="dxa"/>
          </w:tcPr>
          <w:p w14:paraId="23E0092F" w14:textId="77777777" w:rsidR="004D28A9" w:rsidRPr="00650057" w:rsidRDefault="004D28A9" w:rsidP="00B464CE">
            <w:pPr>
              <w:pStyle w:val="TAL"/>
              <w:rPr>
                <w:ins w:id="316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64CD1947" w14:textId="77777777" w:rsidR="004D28A9" w:rsidRPr="00650057" w:rsidRDefault="004D28A9" w:rsidP="00B464CE">
            <w:pPr>
              <w:pStyle w:val="TAL"/>
              <w:rPr>
                <w:ins w:id="317" w:author="R3-234814" w:date="2023-09-27T18:23:00Z"/>
                <w:lang w:eastAsia="ja-JP"/>
              </w:rPr>
            </w:pPr>
            <w:ins w:id="318" w:author="R3-234814" w:date="2023-09-27T18:23:00Z">
              <w:r w:rsidRPr="00650057">
                <w:rPr>
                  <w:lang w:eastAsia="ja-JP"/>
                </w:rPr>
                <w:t>9.3.3.2</w:t>
              </w:r>
            </w:ins>
          </w:p>
        </w:tc>
        <w:tc>
          <w:tcPr>
            <w:tcW w:w="1700" w:type="dxa"/>
          </w:tcPr>
          <w:p w14:paraId="2B4FA464" w14:textId="77777777" w:rsidR="004D28A9" w:rsidRPr="00650057" w:rsidRDefault="004D28A9" w:rsidP="00B464CE">
            <w:pPr>
              <w:pStyle w:val="TAL"/>
              <w:rPr>
                <w:ins w:id="319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296263E0" w14:textId="77777777" w:rsidR="004D28A9" w:rsidRPr="00650057" w:rsidRDefault="004D28A9" w:rsidP="00B464CE">
            <w:pPr>
              <w:pStyle w:val="TAC"/>
              <w:rPr>
                <w:ins w:id="320" w:author="R3-234814" w:date="2023-09-27T18:23:00Z"/>
                <w:rFonts w:cs="Arial"/>
                <w:lang w:eastAsia="ja-JP"/>
              </w:rPr>
            </w:pPr>
            <w:ins w:id="321" w:author="R3-234814" w:date="2023-09-27T18:23:00Z">
              <w:r w:rsidRPr="00482D3A">
                <w:rPr>
                  <w:lang w:eastAsia="ja-JP"/>
                </w:rPr>
                <w:t>YES</w:t>
              </w:r>
            </w:ins>
          </w:p>
        </w:tc>
        <w:tc>
          <w:tcPr>
            <w:tcW w:w="1501" w:type="dxa"/>
          </w:tcPr>
          <w:p w14:paraId="3E9E5028" w14:textId="77777777" w:rsidR="004D28A9" w:rsidRPr="00650057" w:rsidRDefault="004D28A9" w:rsidP="00B464CE">
            <w:pPr>
              <w:pStyle w:val="TAC"/>
              <w:rPr>
                <w:ins w:id="322" w:author="R3-234814" w:date="2023-09-27T18:23:00Z"/>
                <w:rFonts w:cs="Arial"/>
                <w:lang w:eastAsia="ja-JP"/>
              </w:rPr>
            </w:pPr>
            <w:ins w:id="323" w:author="R3-234814" w:date="2023-09-27T18:23:00Z">
              <w:r>
                <w:rPr>
                  <w:lang w:eastAsia="ja-JP"/>
                </w:rPr>
                <w:t>ignore</w:t>
              </w:r>
            </w:ins>
          </w:p>
        </w:tc>
      </w:tr>
      <w:tr w:rsidR="004D28A9" w:rsidRPr="00650057" w14:paraId="72DCB5DC" w14:textId="77777777" w:rsidTr="002E26AC">
        <w:trPr>
          <w:trHeight w:val="178"/>
          <w:ins w:id="324" w:author="R3-234814" w:date="2023-09-27T18:23:00Z"/>
        </w:trPr>
        <w:tc>
          <w:tcPr>
            <w:tcW w:w="1778" w:type="dxa"/>
          </w:tcPr>
          <w:p w14:paraId="78719568" w14:textId="77777777" w:rsidR="004D28A9" w:rsidRPr="00650057" w:rsidRDefault="004D28A9" w:rsidP="00B464CE">
            <w:pPr>
              <w:pStyle w:val="TAL"/>
              <w:rPr>
                <w:ins w:id="325" w:author="R3-234814" w:date="2023-09-27T18:23:00Z"/>
                <w:rFonts w:eastAsia="Batang"/>
                <w:bCs/>
                <w:lang w:eastAsia="ja-JP"/>
              </w:rPr>
            </w:pPr>
            <w:ins w:id="326" w:author="R3-234814" w:date="2023-09-27T18:23:00Z">
              <w:r>
                <w:rPr>
                  <w:rFonts w:eastAsia="Batang"/>
                  <w:bCs/>
                </w:rPr>
                <w:t>Paging Policy Differentiation</w:t>
              </w:r>
            </w:ins>
          </w:p>
        </w:tc>
        <w:tc>
          <w:tcPr>
            <w:tcW w:w="1017" w:type="dxa"/>
          </w:tcPr>
          <w:p w14:paraId="387D9DCF" w14:textId="77777777" w:rsidR="004D28A9" w:rsidRPr="00650057" w:rsidRDefault="004D28A9" w:rsidP="00B464CE">
            <w:pPr>
              <w:pStyle w:val="TAL"/>
              <w:rPr>
                <w:ins w:id="327" w:author="R3-234814" w:date="2023-09-27T18:23:00Z"/>
                <w:lang w:eastAsia="ja-JP"/>
              </w:rPr>
            </w:pPr>
            <w:ins w:id="328" w:author="R3-234814" w:date="2023-09-27T18:23:00Z">
              <w:r>
                <w:t>O</w:t>
              </w:r>
            </w:ins>
          </w:p>
        </w:tc>
        <w:tc>
          <w:tcPr>
            <w:tcW w:w="1107" w:type="dxa"/>
          </w:tcPr>
          <w:p w14:paraId="461BDEBF" w14:textId="77777777" w:rsidR="004D28A9" w:rsidRPr="00650057" w:rsidRDefault="004D28A9" w:rsidP="00B464CE">
            <w:pPr>
              <w:pStyle w:val="TAL"/>
              <w:rPr>
                <w:ins w:id="329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363D2958" w14:textId="77777777" w:rsidR="004D28A9" w:rsidRPr="00650057" w:rsidRDefault="004D28A9" w:rsidP="00B464CE">
            <w:pPr>
              <w:pStyle w:val="TAL"/>
              <w:rPr>
                <w:ins w:id="330" w:author="R3-234814" w:date="2023-09-27T18:23:00Z"/>
                <w:lang w:eastAsia="ja-JP"/>
              </w:rPr>
            </w:pPr>
            <w:ins w:id="331" w:author="R3-234814" w:date="2023-09-27T18:23:00Z">
              <w:r>
                <w:t>9.3.3.X</w:t>
              </w:r>
            </w:ins>
          </w:p>
        </w:tc>
        <w:tc>
          <w:tcPr>
            <w:tcW w:w="1700" w:type="dxa"/>
          </w:tcPr>
          <w:p w14:paraId="6367D448" w14:textId="77777777" w:rsidR="004D28A9" w:rsidRPr="00650057" w:rsidRDefault="004D28A9" w:rsidP="00B464CE">
            <w:pPr>
              <w:pStyle w:val="TAL"/>
              <w:rPr>
                <w:ins w:id="332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2147BAA8" w14:textId="77777777" w:rsidR="004D28A9" w:rsidRPr="00482D3A" w:rsidRDefault="004D28A9" w:rsidP="00B464CE">
            <w:pPr>
              <w:pStyle w:val="TAC"/>
              <w:rPr>
                <w:ins w:id="333" w:author="R3-234814" w:date="2023-09-27T18:23:00Z"/>
                <w:lang w:eastAsia="ja-JP"/>
              </w:rPr>
            </w:pPr>
            <w:ins w:id="334" w:author="R3-234814" w:date="2023-09-27T18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501" w:type="dxa"/>
          </w:tcPr>
          <w:p w14:paraId="57D0731B" w14:textId="77777777" w:rsidR="004D28A9" w:rsidRPr="00482D3A" w:rsidRDefault="004D28A9" w:rsidP="00B464CE">
            <w:pPr>
              <w:pStyle w:val="TAC"/>
              <w:rPr>
                <w:ins w:id="335" w:author="R3-234814" w:date="2023-09-27T18:23:00Z"/>
                <w:lang w:eastAsia="ja-JP"/>
              </w:rPr>
            </w:pPr>
            <w:ins w:id="336" w:author="R3-234814" w:date="2023-09-27T18:23:00Z">
              <w:r>
                <w:rPr>
                  <w:rFonts w:cs="Arial"/>
                </w:rPr>
                <w:t>ignore</w:t>
              </w:r>
            </w:ins>
          </w:p>
        </w:tc>
      </w:tr>
      <w:tr w:rsidR="004D28A9" w:rsidRPr="00650057" w14:paraId="2BEC921D" w14:textId="77777777" w:rsidTr="002E26AC">
        <w:trPr>
          <w:trHeight w:val="178"/>
          <w:ins w:id="337" w:author="R3-234814" w:date="2023-09-27T18:23:00Z"/>
        </w:trPr>
        <w:tc>
          <w:tcPr>
            <w:tcW w:w="1778" w:type="dxa"/>
          </w:tcPr>
          <w:p w14:paraId="1839BE12" w14:textId="77777777" w:rsidR="004D28A9" w:rsidRDefault="004D28A9" w:rsidP="00B464CE">
            <w:pPr>
              <w:pStyle w:val="TAL"/>
              <w:rPr>
                <w:ins w:id="338" w:author="R3-234814" w:date="2023-09-27T18:23:00Z"/>
                <w:rFonts w:eastAsia="Batang"/>
                <w:bCs/>
              </w:rPr>
            </w:pPr>
            <w:ins w:id="339" w:author="R3-234814" w:date="2023-09-27T18:23:00Z">
              <w:r w:rsidRPr="00C8292C">
                <w:rPr>
                  <w:rFonts w:eastAsia="Batang" w:hint="eastAsia"/>
                  <w:bCs/>
                </w:rPr>
                <w:t>D</w:t>
              </w:r>
              <w:r w:rsidRPr="00C8292C">
                <w:rPr>
                  <w:rFonts w:eastAsia="Batang"/>
                  <w:bCs/>
                </w:rPr>
                <w:t>L Signalling</w:t>
              </w:r>
            </w:ins>
          </w:p>
        </w:tc>
        <w:tc>
          <w:tcPr>
            <w:tcW w:w="1017" w:type="dxa"/>
          </w:tcPr>
          <w:p w14:paraId="7A3D89D5" w14:textId="77777777" w:rsidR="004D28A9" w:rsidRDefault="004D28A9" w:rsidP="00B464CE">
            <w:pPr>
              <w:pStyle w:val="TAL"/>
              <w:rPr>
                <w:ins w:id="340" w:author="R3-234814" w:date="2023-09-27T18:23:00Z"/>
              </w:rPr>
            </w:pPr>
            <w:ins w:id="341" w:author="R3-234814" w:date="2023-09-27T18:23:00Z">
              <w:r w:rsidRPr="00C8292C">
                <w:rPr>
                  <w:rFonts w:eastAsia="Batang" w:hint="eastAsia"/>
                  <w:bCs/>
                </w:rPr>
                <w:t>O</w:t>
              </w:r>
            </w:ins>
          </w:p>
        </w:tc>
        <w:tc>
          <w:tcPr>
            <w:tcW w:w="1107" w:type="dxa"/>
          </w:tcPr>
          <w:p w14:paraId="25DDB3A8" w14:textId="77777777" w:rsidR="004D28A9" w:rsidRPr="00650057" w:rsidRDefault="004D28A9" w:rsidP="00B464CE">
            <w:pPr>
              <w:pStyle w:val="TAL"/>
              <w:rPr>
                <w:ins w:id="342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4541F080" w14:textId="77777777" w:rsidR="004D28A9" w:rsidRDefault="004D28A9" w:rsidP="00B464CE">
            <w:pPr>
              <w:pStyle w:val="TAL"/>
              <w:rPr>
                <w:ins w:id="343" w:author="R3-234814" w:date="2023-09-27T18:23:00Z"/>
              </w:rPr>
            </w:pPr>
            <w:ins w:id="344" w:author="R3-234814" w:date="2023-09-27T18:23:00Z">
              <w:r w:rsidRPr="00C8292C"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00" w:type="dxa"/>
          </w:tcPr>
          <w:p w14:paraId="0DB42862" w14:textId="77777777" w:rsidR="004D28A9" w:rsidRPr="00650057" w:rsidRDefault="004D28A9" w:rsidP="00B464CE">
            <w:pPr>
              <w:pStyle w:val="TAL"/>
              <w:rPr>
                <w:ins w:id="345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537DEED3" w14:textId="77777777" w:rsidR="004D28A9" w:rsidRDefault="004D28A9" w:rsidP="00B464CE">
            <w:pPr>
              <w:pStyle w:val="TAC"/>
              <w:rPr>
                <w:ins w:id="346" w:author="R3-234814" w:date="2023-09-27T18:23:00Z"/>
                <w:rFonts w:cs="Arial"/>
              </w:rPr>
            </w:pPr>
            <w:ins w:id="347" w:author="R3-234814" w:date="2023-09-27T18:23:00Z">
              <w:r w:rsidRPr="00C8292C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501" w:type="dxa"/>
          </w:tcPr>
          <w:p w14:paraId="213FE979" w14:textId="77777777" w:rsidR="004D28A9" w:rsidRDefault="004D28A9" w:rsidP="00B464CE">
            <w:pPr>
              <w:pStyle w:val="TAC"/>
              <w:rPr>
                <w:ins w:id="348" w:author="R3-234814" w:date="2023-09-27T18:23:00Z"/>
                <w:rFonts w:cs="Arial"/>
              </w:rPr>
            </w:pPr>
            <w:ins w:id="349" w:author="R3-234814" w:date="2023-09-27T18:23:00Z">
              <w:r w:rsidRPr="00C8292C">
                <w:rPr>
                  <w:rFonts w:eastAsia="Batang"/>
                  <w:bCs/>
                </w:rPr>
                <w:t>ignore</w:t>
              </w:r>
            </w:ins>
          </w:p>
        </w:tc>
      </w:tr>
      <w:tr w:rsidR="002E26AC" w:rsidRPr="00650057" w14:paraId="60B62C67" w14:textId="77777777" w:rsidTr="002E26AC">
        <w:trPr>
          <w:trHeight w:val="178"/>
          <w:ins w:id="350" w:author="China Telecom" w:date="2023-09-27T18:39:00Z"/>
        </w:trPr>
        <w:tc>
          <w:tcPr>
            <w:tcW w:w="1778" w:type="dxa"/>
          </w:tcPr>
          <w:p w14:paraId="3DE77FE1" w14:textId="1BA0439F" w:rsidR="002E26AC" w:rsidRPr="00F86E81" w:rsidRDefault="002E26AC" w:rsidP="002E26AC">
            <w:pPr>
              <w:pStyle w:val="TAL"/>
              <w:rPr>
                <w:ins w:id="351" w:author="China Telecom" w:date="2023-09-27T18:39:00Z"/>
                <w:rFonts w:hint="eastAsia"/>
                <w:bCs/>
                <w:lang w:eastAsia="zh-CN"/>
              </w:rPr>
            </w:pPr>
            <w:ins w:id="352" w:author="China Telecom" w:date="2023-09-27T18:39:00Z">
              <w:r>
                <w:rPr>
                  <w:rFonts w:hint="eastAsia"/>
                  <w:bCs/>
                  <w:lang w:eastAsia="zh-CN"/>
                </w:rPr>
                <w:t>D</w:t>
              </w:r>
              <w:r>
                <w:rPr>
                  <w:bCs/>
                  <w:lang w:eastAsia="zh-CN"/>
                </w:rPr>
                <w:t>ata Size for MT-SDT</w:t>
              </w:r>
            </w:ins>
          </w:p>
        </w:tc>
        <w:tc>
          <w:tcPr>
            <w:tcW w:w="1017" w:type="dxa"/>
          </w:tcPr>
          <w:p w14:paraId="7521ABBC" w14:textId="13F99AF5" w:rsidR="002E26AC" w:rsidRPr="00F86E81" w:rsidRDefault="002E26AC" w:rsidP="002E26AC">
            <w:pPr>
              <w:pStyle w:val="TAL"/>
              <w:rPr>
                <w:ins w:id="353" w:author="China Telecom" w:date="2023-09-27T18:39:00Z"/>
                <w:rFonts w:hint="eastAsia"/>
                <w:bCs/>
                <w:lang w:eastAsia="zh-CN"/>
              </w:rPr>
            </w:pPr>
            <w:ins w:id="354" w:author="China Telecom" w:date="2023-09-27T18:39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107" w:type="dxa"/>
          </w:tcPr>
          <w:p w14:paraId="27C632B3" w14:textId="65240B98" w:rsidR="002E26AC" w:rsidRPr="00650057" w:rsidRDefault="002E26AC" w:rsidP="002E26AC">
            <w:pPr>
              <w:pStyle w:val="TAL"/>
              <w:rPr>
                <w:ins w:id="355" w:author="China Telecom" w:date="2023-09-27T18:39:00Z"/>
                <w:lang w:eastAsia="ja-JP"/>
              </w:rPr>
            </w:pPr>
            <w:ins w:id="356" w:author="China Telecom" w:date="2023-09-27T18:40:00Z">
              <w:r w:rsidRPr="00F86E81">
                <w:rPr>
                  <w:lang w:eastAsia="ja-JP"/>
                </w:rPr>
                <w:t>INTEGER (1…96000, …)</w:t>
              </w:r>
            </w:ins>
          </w:p>
        </w:tc>
        <w:tc>
          <w:tcPr>
            <w:tcW w:w="1808" w:type="dxa"/>
          </w:tcPr>
          <w:p w14:paraId="7993C9FA" w14:textId="13AF74C4" w:rsidR="002E26AC" w:rsidRPr="00F86E81" w:rsidRDefault="002E26AC" w:rsidP="002E26AC">
            <w:pPr>
              <w:pStyle w:val="TAL"/>
              <w:rPr>
                <w:ins w:id="357" w:author="China Telecom" w:date="2023-09-27T18:39:00Z"/>
                <w:rFonts w:hint="eastAsia"/>
                <w:bCs/>
                <w:lang w:eastAsia="zh-CN"/>
              </w:rPr>
            </w:pPr>
            <w:ins w:id="358" w:author="China Telecom" w:date="2023-09-27T18:42:00Z">
              <w:r w:rsidRPr="002E26AC">
                <w:rPr>
                  <w:bCs/>
                  <w:lang w:eastAsia="zh-CN"/>
                </w:rPr>
                <w:t>I</w:t>
              </w:r>
              <w:r w:rsidRPr="00554EA7">
                <w:rPr>
                  <w:lang w:eastAsia="ja-JP"/>
                </w:rPr>
                <w:t>ndicates the total data size for DL NAS signalling and all SDT data packets buffered in SMF/UPF. Unit: byte.</w:t>
              </w:r>
            </w:ins>
          </w:p>
        </w:tc>
        <w:tc>
          <w:tcPr>
            <w:tcW w:w="1700" w:type="dxa"/>
          </w:tcPr>
          <w:p w14:paraId="35B86A91" w14:textId="77777777" w:rsidR="002E26AC" w:rsidRPr="00650057" w:rsidRDefault="002E26AC" w:rsidP="002E26AC">
            <w:pPr>
              <w:pStyle w:val="TAL"/>
              <w:rPr>
                <w:ins w:id="359" w:author="China Telecom" w:date="2023-09-27T18:39:00Z"/>
                <w:lang w:eastAsia="ja-JP"/>
              </w:rPr>
            </w:pPr>
          </w:p>
        </w:tc>
        <w:tc>
          <w:tcPr>
            <w:tcW w:w="1298" w:type="dxa"/>
          </w:tcPr>
          <w:p w14:paraId="7EDD0221" w14:textId="192CC9E0" w:rsidR="002E26AC" w:rsidRPr="00C8292C" w:rsidRDefault="002E26AC" w:rsidP="002E26AC">
            <w:pPr>
              <w:pStyle w:val="TAC"/>
              <w:rPr>
                <w:ins w:id="360" w:author="China Telecom" w:date="2023-09-27T18:39:00Z"/>
                <w:rFonts w:eastAsia="Batang"/>
                <w:bCs/>
              </w:rPr>
            </w:pPr>
            <w:ins w:id="361" w:author="China Telecom" w:date="2023-09-27T18:42:00Z">
              <w:r w:rsidRPr="00C8292C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501" w:type="dxa"/>
          </w:tcPr>
          <w:p w14:paraId="7FA7BACC" w14:textId="66495889" w:rsidR="002E26AC" w:rsidRPr="00C8292C" w:rsidRDefault="002E26AC" w:rsidP="002E26AC">
            <w:pPr>
              <w:pStyle w:val="TAC"/>
              <w:rPr>
                <w:ins w:id="362" w:author="China Telecom" w:date="2023-09-27T18:39:00Z"/>
                <w:rFonts w:eastAsia="Batang"/>
                <w:bCs/>
              </w:rPr>
            </w:pPr>
            <w:ins w:id="363" w:author="China Telecom" w:date="2023-09-27T18:42:00Z">
              <w:r w:rsidRPr="00C8292C">
                <w:rPr>
                  <w:rFonts w:eastAsia="Batang"/>
                  <w:bCs/>
                </w:rPr>
                <w:t>ignore</w:t>
              </w:r>
            </w:ins>
          </w:p>
        </w:tc>
      </w:tr>
      <w:tr w:rsidR="004D28A9" w:rsidRPr="00650057" w14:paraId="2956F438" w14:textId="77777777" w:rsidTr="002E26AC">
        <w:trPr>
          <w:trHeight w:val="178"/>
          <w:ins w:id="364" w:author="R3-234814" w:date="2023-09-27T18:23:00Z"/>
        </w:trPr>
        <w:tc>
          <w:tcPr>
            <w:tcW w:w="1778" w:type="dxa"/>
          </w:tcPr>
          <w:p w14:paraId="2DAE1D21" w14:textId="77777777" w:rsidR="004D28A9" w:rsidRPr="00650057" w:rsidRDefault="004D28A9" w:rsidP="00B464CE">
            <w:pPr>
              <w:pStyle w:val="TAL"/>
              <w:rPr>
                <w:ins w:id="365" w:author="R3-234814" w:date="2023-09-27T18:23:00Z"/>
                <w:rFonts w:eastAsia="Batang"/>
                <w:bCs/>
                <w:lang w:eastAsia="ja-JP"/>
              </w:rPr>
            </w:pPr>
            <w:ins w:id="366" w:author="R3-234814" w:date="2023-09-27T18:23:00Z">
              <w:r w:rsidRPr="00386F3A">
                <w:rPr>
                  <w:rFonts w:eastAsia="Batang"/>
                  <w:bCs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017" w:type="dxa"/>
          </w:tcPr>
          <w:p w14:paraId="0BA0567B" w14:textId="77777777" w:rsidR="004D28A9" w:rsidRPr="00650057" w:rsidRDefault="004D28A9" w:rsidP="00B464CE">
            <w:pPr>
              <w:pStyle w:val="TAL"/>
              <w:rPr>
                <w:ins w:id="367" w:author="R3-234814" w:date="2023-09-27T18:23:00Z"/>
                <w:lang w:eastAsia="ja-JP"/>
              </w:rPr>
            </w:pPr>
          </w:p>
        </w:tc>
        <w:tc>
          <w:tcPr>
            <w:tcW w:w="1107" w:type="dxa"/>
          </w:tcPr>
          <w:p w14:paraId="212257D8" w14:textId="77777777" w:rsidR="004D28A9" w:rsidRPr="00650057" w:rsidRDefault="004D28A9" w:rsidP="00B464CE">
            <w:pPr>
              <w:pStyle w:val="TAL"/>
              <w:rPr>
                <w:ins w:id="368" w:author="R3-234814" w:date="2023-09-27T18:23:00Z"/>
                <w:lang w:eastAsia="ja-JP"/>
              </w:rPr>
            </w:pPr>
          </w:p>
        </w:tc>
        <w:tc>
          <w:tcPr>
            <w:tcW w:w="1808" w:type="dxa"/>
          </w:tcPr>
          <w:p w14:paraId="3D90C4EC" w14:textId="77777777" w:rsidR="004D28A9" w:rsidRPr="00650057" w:rsidRDefault="004D28A9" w:rsidP="00B464CE">
            <w:pPr>
              <w:pStyle w:val="TAL"/>
              <w:rPr>
                <w:ins w:id="369" w:author="R3-234814" w:date="2023-09-27T18:23:00Z"/>
                <w:lang w:eastAsia="ja-JP"/>
              </w:rPr>
            </w:pPr>
          </w:p>
        </w:tc>
        <w:tc>
          <w:tcPr>
            <w:tcW w:w="1700" w:type="dxa"/>
          </w:tcPr>
          <w:p w14:paraId="75DF6833" w14:textId="77777777" w:rsidR="004D28A9" w:rsidRPr="00650057" w:rsidRDefault="004D28A9" w:rsidP="00B464CE">
            <w:pPr>
              <w:pStyle w:val="TAL"/>
              <w:rPr>
                <w:ins w:id="370" w:author="R3-234814" w:date="2023-09-27T18:23:00Z"/>
                <w:lang w:eastAsia="ja-JP"/>
              </w:rPr>
            </w:pPr>
          </w:p>
        </w:tc>
        <w:tc>
          <w:tcPr>
            <w:tcW w:w="1298" w:type="dxa"/>
          </w:tcPr>
          <w:p w14:paraId="16AD5DE6" w14:textId="77777777" w:rsidR="004D28A9" w:rsidRPr="00650057" w:rsidRDefault="004D28A9" w:rsidP="00B464CE">
            <w:pPr>
              <w:pStyle w:val="TAC"/>
              <w:rPr>
                <w:ins w:id="371" w:author="R3-234814" w:date="2023-09-27T18:23:00Z"/>
                <w:rFonts w:cs="Arial"/>
                <w:lang w:eastAsia="ja-JP"/>
              </w:rPr>
            </w:pPr>
          </w:p>
        </w:tc>
        <w:tc>
          <w:tcPr>
            <w:tcW w:w="1501" w:type="dxa"/>
          </w:tcPr>
          <w:p w14:paraId="13F7ED4A" w14:textId="77777777" w:rsidR="004D28A9" w:rsidRPr="00650057" w:rsidRDefault="004D28A9" w:rsidP="00B464CE">
            <w:pPr>
              <w:pStyle w:val="TAC"/>
              <w:rPr>
                <w:ins w:id="372" w:author="R3-234814" w:date="2023-09-27T18:23:00Z"/>
                <w:rFonts w:cs="Arial"/>
                <w:lang w:eastAsia="ja-JP"/>
              </w:rPr>
            </w:pPr>
          </w:p>
        </w:tc>
      </w:tr>
    </w:tbl>
    <w:p w14:paraId="07E3D500" w14:textId="77777777" w:rsidR="004D28A9" w:rsidRDefault="004D28A9" w:rsidP="004D28A9">
      <w:pPr>
        <w:rPr>
          <w:ins w:id="373" w:author="R3-234814" w:date="2023-09-27T18:23:00Z"/>
          <w:i/>
          <w:color w:val="FF0000"/>
          <w:sz w:val="21"/>
          <w:highlight w:val="yellow"/>
          <w:lang w:eastAsia="zh-CN"/>
        </w:rPr>
      </w:pPr>
    </w:p>
    <w:p w14:paraId="201B207C" w14:textId="5E57967F" w:rsidR="00554EA7" w:rsidRPr="001D2E49" w:rsidRDefault="00554EA7" w:rsidP="00B33E7B">
      <w:pPr>
        <w:pStyle w:val="4"/>
        <w:numPr>
          <w:ilvl w:val="0"/>
          <w:numId w:val="0"/>
        </w:numPr>
        <w:rPr>
          <w:ins w:id="374" w:author="China Telecom" w:date="2023-09-27T19:08:00Z"/>
          <w:rFonts w:eastAsia="宋体"/>
        </w:rPr>
      </w:pPr>
      <w:ins w:id="375" w:author="China Telecom" w:date="2023-09-27T19:08:00Z">
        <w:r>
          <w:rPr>
            <w:rFonts w:eastAsia="宋体"/>
          </w:rPr>
          <w:t>9.3.</w:t>
        </w:r>
        <w:r>
          <w:rPr>
            <w:rFonts w:eastAsia="宋体"/>
          </w:rPr>
          <w:t>3</w:t>
        </w:r>
        <w:r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1D2E49">
          <w:rPr>
            <w:rFonts w:eastAsia="宋体"/>
          </w:rPr>
          <w:tab/>
          <w:t xml:space="preserve">QoS Flow List with </w:t>
        </w:r>
        <w:r>
          <w:rPr>
            <w:rFonts w:eastAsia="宋体"/>
          </w:rPr>
          <w:t>SDT</w:t>
        </w:r>
      </w:ins>
    </w:p>
    <w:p w14:paraId="4BBA09FA" w14:textId="77777777" w:rsidR="00554EA7" w:rsidRPr="001D2E49" w:rsidRDefault="00554EA7" w:rsidP="00554EA7">
      <w:pPr>
        <w:rPr>
          <w:ins w:id="376" w:author="China Telecom" w:date="2023-09-27T19:08:00Z"/>
        </w:rPr>
      </w:pPr>
      <w:ins w:id="377" w:author="China Telecom" w:date="2023-09-27T19:08:00Z">
        <w:r w:rsidRPr="001D2E49">
          <w:t>This IE is used to provide a list</w:t>
        </w:r>
        <w:r>
          <w:t xml:space="preserve"> of QoS flows with indication for</w:t>
        </w:r>
        <w:r w:rsidRPr="001D2E49">
          <w:t xml:space="preserve"> </w:t>
        </w:r>
        <w:r>
          <w:t>SDT type</w:t>
        </w:r>
        <w:r w:rsidRPr="001D2E49">
          <w:t>.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54EA7" w:rsidRPr="001D2E49" w14:paraId="403B6514" w14:textId="77777777" w:rsidTr="00B464CE">
        <w:trPr>
          <w:ins w:id="378" w:author="China Telecom" w:date="2023-09-27T19:08:00Z"/>
        </w:trPr>
        <w:tc>
          <w:tcPr>
            <w:tcW w:w="2268" w:type="dxa"/>
          </w:tcPr>
          <w:p w14:paraId="3B1DA49C" w14:textId="77777777" w:rsidR="00554EA7" w:rsidRPr="001D2E49" w:rsidRDefault="00554EA7" w:rsidP="00B464CE">
            <w:pPr>
              <w:pStyle w:val="TAH"/>
              <w:rPr>
                <w:ins w:id="379" w:author="China Telecom" w:date="2023-09-27T19:08:00Z"/>
                <w:lang w:eastAsia="ja-JP"/>
              </w:rPr>
            </w:pPr>
            <w:ins w:id="380" w:author="China Telecom" w:date="2023-09-27T19:08:00Z">
              <w:r w:rsidRPr="001D2E4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B40BC4D" w14:textId="77777777" w:rsidR="00554EA7" w:rsidRPr="001D2E49" w:rsidRDefault="00554EA7" w:rsidP="00B464CE">
            <w:pPr>
              <w:pStyle w:val="TAH"/>
              <w:rPr>
                <w:ins w:id="381" w:author="China Telecom" w:date="2023-09-27T19:08:00Z"/>
                <w:lang w:eastAsia="ja-JP"/>
              </w:rPr>
            </w:pPr>
            <w:ins w:id="382" w:author="China Telecom" w:date="2023-09-27T19:08:00Z">
              <w:r w:rsidRPr="001D2E4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7D84C8AF" w14:textId="77777777" w:rsidR="00554EA7" w:rsidRPr="001D2E49" w:rsidRDefault="00554EA7" w:rsidP="00B464CE">
            <w:pPr>
              <w:pStyle w:val="TAH"/>
              <w:rPr>
                <w:ins w:id="383" w:author="China Telecom" w:date="2023-09-27T19:08:00Z"/>
                <w:lang w:eastAsia="ja-JP"/>
              </w:rPr>
            </w:pPr>
            <w:ins w:id="384" w:author="China Telecom" w:date="2023-09-27T19:08:00Z">
              <w:r w:rsidRPr="001D2E49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6A13E55F" w14:textId="77777777" w:rsidR="00554EA7" w:rsidRPr="001D2E49" w:rsidRDefault="00554EA7" w:rsidP="00B464CE">
            <w:pPr>
              <w:pStyle w:val="TAH"/>
              <w:rPr>
                <w:ins w:id="385" w:author="China Telecom" w:date="2023-09-27T19:08:00Z"/>
                <w:lang w:eastAsia="ja-JP"/>
              </w:rPr>
            </w:pPr>
            <w:ins w:id="386" w:author="China Telecom" w:date="2023-09-27T19:08:00Z">
              <w:r w:rsidRPr="001D2E4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8535AD6" w14:textId="77777777" w:rsidR="00554EA7" w:rsidRPr="001D2E49" w:rsidRDefault="00554EA7" w:rsidP="00B464CE">
            <w:pPr>
              <w:pStyle w:val="TAH"/>
              <w:rPr>
                <w:ins w:id="387" w:author="China Telecom" w:date="2023-09-27T19:08:00Z"/>
                <w:lang w:eastAsia="ja-JP"/>
              </w:rPr>
            </w:pPr>
            <w:ins w:id="388" w:author="China Telecom" w:date="2023-09-27T19:08:00Z">
              <w:r w:rsidRPr="001D2E49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50D077BE" w14:textId="77777777" w:rsidR="00554EA7" w:rsidRPr="001D2E49" w:rsidRDefault="00554EA7" w:rsidP="00B464CE">
            <w:pPr>
              <w:pStyle w:val="TAH"/>
              <w:rPr>
                <w:ins w:id="389" w:author="China Telecom" w:date="2023-09-27T19:08:00Z"/>
                <w:lang w:eastAsia="ja-JP"/>
              </w:rPr>
            </w:pPr>
            <w:ins w:id="390" w:author="China Telecom" w:date="2023-09-27T19:08:00Z">
              <w:r w:rsidRPr="00367E0D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688E901C" w14:textId="77777777" w:rsidR="00554EA7" w:rsidRPr="001D2E49" w:rsidRDefault="00554EA7" w:rsidP="00B464CE">
            <w:pPr>
              <w:pStyle w:val="TAH"/>
              <w:rPr>
                <w:ins w:id="391" w:author="China Telecom" w:date="2023-09-27T19:08:00Z"/>
                <w:lang w:eastAsia="ja-JP"/>
              </w:rPr>
            </w:pPr>
            <w:ins w:id="392" w:author="China Telecom" w:date="2023-09-27T19:08:00Z">
              <w:r w:rsidRPr="00367E0D">
                <w:rPr>
                  <w:lang w:eastAsia="ja-JP"/>
                </w:rPr>
                <w:t>Assigned Criticality</w:t>
              </w:r>
            </w:ins>
          </w:p>
        </w:tc>
      </w:tr>
      <w:tr w:rsidR="00554EA7" w:rsidRPr="001D2E49" w14:paraId="35ABE891" w14:textId="77777777" w:rsidTr="00B464CE">
        <w:trPr>
          <w:ins w:id="393" w:author="China Telecom" w:date="2023-09-27T19:08:00Z"/>
        </w:trPr>
        <w:tc>
          <w:tcPr>
            <w:tcW w:w="2268" w:type="dxa"/>
          </w:tcPr>
          <w:p w14:paraId="41A1811D" w14:textId="77777777" w:rsidR="00554EA7" w:rsidRPr="001D2E49" w:rsidRDefault="00554EA7" w:rsidP="00B464CE">
            <w:pPr>
              <w:pStyle w:val="TAL"/>
              <w:rPr>
                <w:ins w:id="394" w:author="China Telecom" w:date="2023-09-27T19:08:00Z"/>
                <w:rFonts w:eastAsia="宋体"/>
                <w:b/>
                <w:lang w:eastAsia="zh-CN"/>
              </w:rPr>
            </w:pPr>
            <w:ins w:id="395" w:author="China Telecom" w:date="2023-09-27T19:08:00Z">
              <w:r w:rsidRPr="001D2E49">
                <w:rPr>
                  <w:rFonts w:eastAsia="宋体"/>
                  <w:b/>
                  <w:lang w:eastAsia="zh-CN"/>
                </w:rPr>
                <w:t xml:space="preserve">QoS Flow Item with </w:t>
              </w:r>
              <w:r>
                <w:rPr>
                  <w:rFonts w:eastAsia="宋体"/>
                  <w:b/>
                  <w:lang w:eastAsia="zh-CN"/>
                </w:rPr>
                <w:t>SDT</w:t>
              </w:r>
            </w:ins>
          </w:p>
        </w:tc>
        <w:tc>
          <w:tcPr>
            <w:tcW w:w="1020" w:type="dxa"/>
          </w:tcPr>
          <w:p w14:paraId="6BE30EFF" w14:textId="77777777" w:rsidR="00554EA7" w:rsidRPr="001D2E49" w:rsidRDefault="00554EA7" w:rsidP="00B464CE">
            <w:pPr>
              <w:pStyle w:val="TAL"/>
              <w:rPr>
                <w:ins w:id="396" w:author="China Telecom" w:date="2023-09-27T19:08:00Z"/>
                <w:rFonts w:eastAsia="宋体" w:cs="Arial"/>
                <w:lang w:eastAsia="zh-CN"/>
              </w:rPr>
            </w:pPr>
          </w:p>
        </w:tc>
        <w:tc>
          <w:tcPr>
            <w:tcW w:w="1077" w:type="dxa"/>
          </w:tcPr>
          <w:p w14:paraId="00C34833" w14:textId="77777777" w:rsidR="00554EA7" w:rsidRPr="001D2E49" w:rsidRDefault="00554EA7" w:rsidP="00B464CE">
            <w:pPr>
              <w:pStyle w:val="TAL"/>
              <w:rPr>
                <w:ins w:id="397" w:author="China Telecom" w:date="2023-09-27T19:08:00Z"/>
                <w:rFonts w:cs="Arial"/>
                <w:i/>
                <w:lang w:eastAsia="ja-JP"/>
              </w:rPr>
            </w:pPr>
            <w:proofErr w:type="gramStart"/>
            <w:ins w:id="398" w:author="China Telecom" w:date="2023-09-27T19:08:00Z">
              <w:r w:rsidRPr="001D2E49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rFonts w:cs="Arial"/>
                  <w:i/>
                  <w:lang w:eastAsia="ja-JP"/>
                </w:rPr>
                <w:t>maxnoofQoSFlows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5EB56DDE" w14:textId="77777777" w:rsidR="00554EA7" w:rsidRPr="001D2E49" w:rsidRDefault="00554EA7" w:rsidP="00B464CE">
            <w:pPr>
              <w:pStyle w:val="TAL"/>
              <w:rPr>
                <w:ins w:id="399" w:author="China Telecom" w:date="2023-09-27T19:08:00Z"/>
                <w:lang w:eastAsia="ja-JP"/>
              </w:rPr>
            </w:pPr>
          </w:p>
        </w:tc>
        <w:tc>
          <w:tcPr>
            <w:tcW w:w="1757" w:type="dxa"/>
          </w:tcPr>
          <w:p w14:paraId="7144D755" w14:textId="77777777" w:rsidR="00554EA7" w:rsidRPr="001D2E49" w:rsidRDefault="00554EA7" w:rsidP="00B464CE">
            <w:pPr>
              <w:pStyle w:val="TAL"/>
              <w:rPr>
                <w:ins w:id="400" w:author="China Telecom" w:date="2023-09-27T19:0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05BC94" w14:textId="77777777" w:rsidR="00554EA7" w:rsidRPr="001D2E49" w:rsidRDefault="00554EA7" w:rsidP="00B464CE">
            <w:pPr>
              <w:pStyle w:val="TAC"/>
              <w:rPr>
                <w:ins w:id="401" w:author="China Telecom" w:date="2023-09-27T19:08:00Z"/>
                <w:lang w:eastAsia="ja-JP"/>
              </w:rPr>
            </w:pPr>
            <w:ins w:id="402" w:author="China Telecom" w:date="2023-09-27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6C207EC3" w14:textId="77777777" w:rsidR="00554EA7" w:rsidRPr="001D2E49" w:rsidRDefault="00554EA7" w:rsidP="00B464CE">
            <w:pPr>
              <w:pStyle w:val="TAC"/>
              <w:rPr>
                <w:ins w:id="403" w:author="China Telecom" w:date="2023-09-27T19:08:00Z"/>
                <w:lang w:eastAsia="ja-JP"/>
              </w:rPr>
            </w:pPr>
          </w:p>
        </w:tc>
      </w:tr>
      <w:tr w:rsidR="00554EA7" w:rsidRPr="001D2E49" w14:paraId="0C6CD3FF" w14:textId="77777777" w:rsidTr="00B464CE">
        <w:trPr>
          <w:ins w:id="404" w:author="China Telecom" w:date="2023-09-27T19:08:00Z"/>
        </w:trPr>
        <w:tc>
          <w:tcPr>
            <w:tcW w:w="2268" w:type="dxa"/>
          </w:tcPr>
          <w:p w14:paraId="1F05C18B" w14:textId="77777777" w:rsidR="00554EA7" w:rsidRPr="001D2E49" w:rsidRDefault="00554EA7" w:rsidP="00B464CE">
            <w:pPr>
              <w:pStyle w:val="TAL"/>
              <w:ind w:left="75"/>
              <w:rPr>
                <w:ins w:id="405" w:author="China Telecom" w:date="2023-09-27T19:08:00Z"/>
                <w:rFonts w:eastAsia="宋体"/>
                <w:lang w:eastAsia="zh-CN"/>
              </w:rPr>
            </w:pPr>
            <w:ins w:id="406" w:author="China Telecom" w:date="2023-09-27T19:08:00Z">
              <w:r w:rsidRPr="001D2E49">
                <w:rPr>
                  <w:rFonts w:eastAsia="宋体"/>
                  <w:lang w:eastAsia="zh-CN"/>
                </w:rPr>
                <w:t>&gt;QoS Flow Identifier</w:t>
              </w:r>
            </w:ins>
          </w:p>
        </w:tc>
        <w:tc>
          <w:tcPr>
            <w:tcW w:w="1020" w:type="dxa"/>
          </w:tcPr>
          <w:p w14:paraId="3ADEB42F" w14:textId="77777777" w:rsidR="00554EA7" w:rsidRPr="001D2E49" w:rsidRDefault="00554EA7" w:rsidP="00B464CE">
            <w:pPr>
              <w:pStyle w:val="TAL"/>
              <w:rPr>
                <w:ins w:id="407" w:author="China Telecom" w:date="2023-09-27T19:08:00Z"/>
                <w:rFonts w:eastAsia="宋体" w:cs="Arial"/>
                <w:lang w:eastAsia="zh-CN"/>
              </w:rPr>
            </w:pPr>
            <w:ins w:id="408" w:author="China Telecom" w:date="2023-09-27T19:08:00Z">
              <w:r w:rsidRPr="001D2E49">
                <w:rPr>
                  <w:rFonts w:eastAsia="宋体"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CB33BE1" w14:textId="77777777" w:rsidR="00554EA7" w:rsidRPr="001D2E49" w:rsidRDefault="00554EA7" w:rsidP="00B464CE">
            <w:pPr>
              <w:pStyle w:val="TAL"/>
              <w:rPr>
                <w:ins w:id="409" w:author="China Telecom" w:date="2023-09-27T19:08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30CE12E" w14:textId="77777777" w:rsidR="00554EA7" w:rsidRPr="001D2E49" w:rsidRDefault="00554EA7" w:rsidP="00B464CE">
            <w:pPr>
              <w:pStyle w:val="TAL"/>
              <w:rPr>
                <w:ins w:id="410" w:author="China Telecom" w:date="2023-09-27T19:08:00Z"/>
                <w:lang w:eastAsia="ja-JP"/>
              </w:rPr>
            </w:pPr>
            <w:ins w:id="411" w:author="China Telecom" w:date="2023-09-27T19:08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302795A0" w14:textId="77777777" w:rsidR="00554EA7" w:rsidRPr="001D2E49" w:rsidRDefault="00554EA7" w:rsidP="00B464CE">
            <w:pPr>
              <w:pStyle w:val="TAL"/>
              <w:rPr>
                <w:ins w:id="412" w:author="China Telecom" w:date="2023-09-27T19:0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A3F4E3" w14:textId="77777777" w:rsidR="00554EA7" w:rsidRPr="001D2E49" w:rsidRDefault="00554EA7" w:rsidP="00B464CE">
            <w:pPr>
              <w:pStyle w:val="TAC"/>
              <w:rPr>
                <w:ins w:id="413" w:author="China Telecom" w:date="2023-09-27T19:08:00Z"/>
                <w:lang w:eastAsia="ja-JP"/>
              </w:rPr>
            </w:pPr>
            <w:ins w:id="414" w:author="China Telecom" w:date="2023-09-27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1F69989" w14:textId="77777777" w:rsidR="00554EA7" w:rsidRPr="001D2E49" w:rsidRDefault="00554EA7" w:rsidP="00B464CE">
            <w:pPr>
              <w:pStyle w:val="TAC"/>
              <w:rPr>
                <w:ins w:id="415" w:author="China Telecom" w:date="2023-09-27T19:08:00Z"/>
                <w:lang w:eastAsia="ja-JP"/>
              </w:rPr>
            </w:pPr>
          </w:p>
        </w:tc>
      </w:tr>
      <w:tr w:rsidR="00554EA7" w:rsidRPr="001D2E49" w14:paraId="573DA5CE" w14:textId="77777777" w:rsidTr="00B464CE">
        <w:trPr>
          <w:ins w:id="416" w:author="China Telecom" w:date="2023-09-27T19:08:00Z"/>
        </w:trPr>
        <w:tc>
          <w:tcPr>
            <w:tcW w:w="2268" w:type="dxa"/>
          </w:tcPr>
          <w:p w14:paraId="460D8C18" w14:textId="77777777" w:rsidR="00554EA7" w:rsidRPr="001D2E49" w:rsidRDefault="00554EA7" w:rsidP="00B464CE">
            <w:pPr>
              <w:pStyle w:val="TAL"/>
              <w:ind w:left="75"/>
              <w:rPr>
                <w:ins w:id="417" w:author="China Telecom" w:date="2023-09-27T19:08:00Z"/>
                <w:rFonts w:eastAsia="宋体"/>
                <w:lang w:eastAsia="zh-CN"/>
              </w:rPr>
            </w:pPr>
            <w:ins w:id="418" w:author="China Telecom" w:date="2023-09-27T19:08:00Z">
              <w:r w:rsidRPr="001D2E49">
                <w:rPr>
                  <w:rFonts w:eastAsia="宋体"/>
                  <w:lang w:eastAsia="zh-CN"/>
                </w:rPr>
                <w:t>&gt;</w:t>
              </w:r>
              <w:r>
                <w:rPr>
                  <w:rFonts w:eastAsia="宋体"/>
                  <w:lang w:eastAsia="zh-CN"/>
                </w:rPr>
                <w:t>SDT type</w:t>
              </w:r>
            </w:ins>
          </w:p>
        </w:tc>
        <w:tc>
          <w:tcPr>
            <w:tcW w:w="1020" w:type="dxa"/>
          </w:tcPr>
          <w:p w14:paraId="10C43FE0" w14:textId="77777777" w:rsidR="00554EA7" w:rsidRPr="001D2E49" w:rsidRDefault="00554EA7" w:rsidP="00B464CE">
            <w:pPr>
              <w:pStyle w:val="TAL"/>
              <w:rPr>
                <w:ins w:id="419" w:author="China Telecom" w:date="2023-09-27T19:08:00Z"/>
                <w:rFonts w:eastAsia="宋体" w:cs="Arial"/>
                <w:lang w:eastAsia="zh-CN"/>
              </w:rPr>
            </w:pPr>
            <w:ins w:id="420" w:author="China Telecom" w:date="2023-09-27T19:08:00Z">
              <w:r>
                <w:rPr>
                  <w:rFonts w:eastAsia="宋体"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3D32EF8" w14:textId="77777777" w:rsidR="00554EA7" w:rsidRPr="001D2E49" w:rsidRDefault="00554EA7" w:rsidP="00B464CE">
            <w:pPr>
              <w:pStyle w:val="TAL"/>
              <w:rPr>
                <w:ins w:id="421" w:author="China Telecom" w:date="2023-09-27T19:08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BDBB94" w14:textId="77777777" w:rsidR="00554EA7" w:rsidRPr="001D2E49" w:rsidRDefault="00554EA7" w:rsidP="00B464CE">
            <w:pPr>
              <w:pStyle w:val="TAL"/>
              <w:rPr>
                <w:ins w:id="422" w:author="China Telecom" w:date="2023-09-27T19:08:00Z"/>
                <w:lang w:eastAsia="ja-JP"/>
              </w:rPr>
            </w:pPr>
            <w:ins w:id="423" w:author="China Telecom" w:date="2023-09-27T19:08:00Z">
              <w:r w:rsidRPr="00D43CE6">
                <w:rPr>
                  <w:rFonts w:cs="Arial"/>
                  <w:noProof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757" w:type="dxa"/>
          </w:tcPr>
          <w:p w14:paraId="74D214A6" w14:textId="77777777" w:rsidR="00554EA7" w:rsidRPr="001D2E49" w:rsidRDefault="00554EA7" w:rsidP="00B464CE">
            <w:pPr>
              <w:pStyle w:val="TAL"/>
              <w:rPr>
                <w:ins w:id="424" w:author="China Telecom" w:date="2023-09-27T19:08:00Z"/>
                <w:rFonts w:cs="Arial"/>
                <w:lang w:eastAsia="ja-JP"/>
              </w:rPr>
            </w:pPr>
            <w:ins w:id="425" w:author="China Telecom" w:date="2023-09-27T19:08:00Z">
              <w:r w:rsidRPr="00D43CE6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  <w:lang w:eastAsia="ja-JP"/>
                </w:rPr>
                <w:t xml:space="preserve">that the QoS flow is for </w:t>
              </w:r>
              <w:r w:rsidRPr="00D43CE6">
                <w:rPr>
                  <w:rFonts w:cs="Arial"/>
                  <w:szCs w:val="18"/>
                  <w:lang w:eastAsia="ja-JP"/>
                </w:rPr>
                <w:t>SDT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3A6F161F" w14:textId="77777777" w:rsidR="00554EA7" w:rsidRPr="001D2E49" w:rsidRDefault="00554EA7" w:rsidP="00B464CE">
            <w:pPr>
              <w:pStyle w:val="TAC"/>
              <w:rPr>
                <w:ins w:id="426" w:author="China Telecom" w:date="2023-09-27T19:08:00Z"/>
                <w:lang w:eastAsia="ja-JP"/>
              </w:rPr>
            </w:pPr>
            <w:ins w:id="427" w:author="China Telecom" w:date="2023-09-27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2B079CE" w14:textId="77777777" w:rsidR="00554EA7" w:rsidRPr="001D2E49" w:rsidRDefault="00554EA7" w:rsidP="00B464CE">
            <w:pPr>
              <w:pStyle w:val="TAC"/>
              <w:rPr>
                <w:ins w:id="428" w:author="China Telecom" w:date="2023-09-27T19:08:00Z"/>
                <w:lang w:eastAsia="ja-JP"/>
              </w:rPr>
            </w:pPr>
          </w:p>
        </w:tc>
      </w:tr>
    </w:tbl>
    <w:p w14:paraId="730EC519" w14:textId="77777777" w:rsidR="00554EA7" w:rsidRDefault="00554EA7" w:rsidP="00554EA7">
      <w:pPr>
        <w:rPr>
          <w:ins w:id="429" w:author="China Telecom" w:date="2023-09-27T19:08:00Z"/>
          <w:lang w:eastAsia="zh-CN"/>
        </w:rPr>
      </w:pPr>
    </w:p>
    <w:p w14:paraId="25450519" w14:textId="77777777" w:rsidR="008B5FCC" w:rsidRDefault="008B5FCC" w:rsidP="00092818">
      <w:pPr>
        <w:rPr>
          <w:rFonts w:hint="eastAsia"/>
          <w:lang w:eastAsia="zh-CN"/>
        </w:rPr>
      </w:pPr>
    </w:p>
    <w:p w14:paraId="7FEDEA6B" w14:textId="77777777" w:rsidR="008B5FCC" w:rsidRDefault="008B5FCC" w:rsidP="00092818">
      <w:pPr>
        <w:rPr>
          <w:rFonts w:hint="eastAsia"/>
          <w:lang w:eastAsia="zh-CN"/>
        </w:rPr>
      </w:pPr>
    </w:p>
    <w:p w14:paraId="54AAF0FB" w14:textId="77777777" w:rsidR="008B5FCC" w:rsidRDefault="008B5FCC" w:rsidP="008B5FC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85BBAE0" w14:textId="77777777" w:rsidR="00092818" w:rsidRPr="006C7B08" w:rsidRDefault="00092818" w:rsidP="00092818">
      <w:pPr>
        <w:rPr>
          <w:rFonts w:hint="eastAsia"/>
          <w:lang w:eastAsia="zh-CN"/>
        </w:rPr>
      </w:pPr>
    </w:p>
    <w:sectPr w:rsidR="00092818" w:rsidRPr="006C7B0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8B17A" w14:textId="77777777" w:rsidR="00F07154" w:rsidRDefault="00F07154" w:rsidP="00191734">
      <w:pPr>
        <w:spacing w:after="0"/>
      </w:pPr>
      <w:r>
        <w:separator/>
      </w:r>
    </w:p>
  </w:endnote>
  <w:endnote w:type="continuationSeparator" w:id="0">
    <w:p w14:paraId="63D12F96" w14:textId="77777777" w:rsidR="00F07154" w:rsidRDefault="00F07154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B37B5" w14:textId="77777777" w:rsidR="00F07154" w:rsidRDefault="00F07154" w:rsidP="00191734">
      <w:pPr>
        <w:spacing w:after="0"/>
      </w:pPr>
      <w:r>
        <w:separator/>
      </w:r>
    </w:p>
  </w:footnote>
  <w:footnote w:type="continuationSeparator" w:id="0">
    <w:p w14:paraId="06C5E822" w14:textId="77777777" w:rsidR="00F07154" w:rsidRDefault="00F07154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0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5855041">
    <w:abstractNumId w:val="18"/>
  </w:num>
  <w:num w:numId="2" w16cid:durableId="1940982865">
    <w:abstractNumId w:val="21"/>
  </w:num>
  <w:num w:numId="3" w16cid:durableId="589628860">
    <w:abstractNumId w:val="11"/>
  </w:num>
  <w:num w:numId="4" w16cid:durableId="1289581424">
    <w:abstractNumId w:val="17"/>
  </w:num>
  <w:num w:numId="5" w16cid:durableId="245191231">
    <w:abstractNumId w:val="3"/>
  </w:num>
  <w:num w:numId="6" w16cid:durableId="684136312">
    <w:abstractNumId w:val="10"/>
  </w:num>
  <w:num w:numId="7" w16cid:durableId="1530801252">
    <w:abstractNumId w:val="12"/>
  </w:num>
  <w:num w:numId="8" w16cid:durableId="603610468">
    <w:abstractNumId w:val="16"/>
  </w:num>
  <w:num w:numId="9" w16cid:durableId="552346572">
    <w:abstractNumId w:val="27"/>
  </w:num>
  <w:num w:numId="10" w16cid:durableId="822114342">
    <w:abstractNumId w:val="19"/>
  </w:num>
  <w:num w:numId="11" w16cid:durableId="736051227">
    <w:abstractNumId w:val="6"/>
  </w:num>
  <w:num w:numId="12" w16cid:durableId="755053300">
    <w:abstractNumId w:val="14"/>
  </w:num>
  <w:num w:numId="13" w16cid:durableId="1400176968">
    <w:abstractNumId w:val="8"/>
  </w:num>
  <w:num w:numId="14" w16cid:durableId="1664775733">
    <w:abstractNumId w:val="22"/>
  </w:num>
  <w:num w:numId="15" w16cid:durableId="1261913881">
    <w:abstractNumId w:val="5"/>
  </w:num>
  <w:num w:numId="16" w16cid:durableId="961040155">
    <w:abstractNumId w:val="18"/>
  </w:num>
  <w:num w:numId="17" w16cid:durableId="1904874892">
    <w:abstractNumId w:val="18"/>
  </w:num>
  <w:num w:numId="18" w16cid:durableId="585042887">
    <w:abstractNumId w:val="15"/>
  </w:num>
  <w:num w:numId="19" w16cid:durableId="456337389">
    <w:abstractNumId w:val="7"/>
  </w:num>
  <w:num w:numId="20" w16cid:durableId="192501314">
    <w:abstractNumId w:val="9"/>
  </w:num>
  <w:num w:numId="21" w16cid:durableId="1695035390">
    <w:abstractNumId w:val="20"/>
  </w:num>
  <w:num w:numId="22" w16cid:durableId="1757440833">
    <w:abstractNumId w:val="1"/>
  </w:num>
  <w:num w:numId="23" w16cid:durableId="56976440">
    <w:abstractNumId w:val="25"/>
  </w:num>
  <w:num w:numId="24" w16cid:durableId="970015827">
    <w:abstractNumId w:val="23"/>
  </w:num>
  <w:num w:numId="25" w16cid:durableId="1253780229">
    <w:abstractNumId w:val="18"/>
  </w:num>
  <w:num w:numId="26" w16cid:durableId="1412459616">
    <w:abstractNumId w:val="18"/>
  </w:num>
  <w:num w:numId="27" w16cid:durableId="121580757">
    <w:abstractNumId w:val="2"/>
  </w:num>
  <w:num w:numId="28" w16cid:durableId="2044554954">
    <w:abstractNumId w:val="18"/>
  </w:num>
  <w:num w:numId="29" w16cid:durableId="836117710">
    <w:abstractNumId w:val="24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3"/>
  </w:num>
  <w:num w:numId="32" w16cid:durableId="975795494">
    <w:abstractNumId w:val="26"/>
  </w:num>
  <w:num w:numId="33" w16cid:durableId="17347667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4814">
    <w15:presenceInfo w15:providerId="None" w15:userId="R3-234814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643"/>
    <w:rsid w:val="00074B3B"/>
    <w:rsid w:val="00074F54"/>
    <w:rsid w:val="00075883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2818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1A27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2D80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4ED"/>
    <w:rsid w:val="000E55A6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52B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1BF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87223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4232"/>
    <w:rsid w:val="001A48C8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20AB"/>
    <w:rsid w:val="00212676"/>
    <w:rsid w:val="002152A9"/>
    <w:rsid w:val="00215638"/>
    <w:rsid w:val="0021564E"/>
    <w:rsid w:val="00215F1D"/>
    <w:rsid w:val="0021669D"/>
    <w:rsid w:val="00216AA3"/>
    <w:rsid w:val="00217A44"/>
    <w:rsid w:val="00217C91"/>
    <w:rsid w:val="00217E1D"/>
    <w:rsid w:val="002201A1"/>
    <w:rsid w:val="0022072C"/>
    <w:rsid w:val="00221294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6CA4"/>
    <w:rsid w:val="00240983"/>
    <w:rsid w:val="002412DD"/>
    <w:rsid w:val="00241F5C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043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6AC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03ED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879BC"/>
    <w:rsid w:val="00390A6D"/>
    <w:rsid w:val="00390EEE"/>
    <w:rsid w:val="0039144E"/>
    <w:rsid w:val="003918E8"/>
    <w:rsid w:val="00392610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DAA"/>
    <w:rsid w:val="003B7D18"/>
    <w:rsid w:val="003B7DAB"/>
    <w:rsid w:val="003C02DD"/>
    <w:rsid w:val="003C11EE"/>
    <w:rsid w:val="003C1E5B"/>
    <w:rsid w:val="003C2025"/>
    <w:rsid w:val="003C278B"/>
    <w:rsid w:val="003C344C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3B04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339"/>
    <w:rsid w:val="004A289B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DFE"/>
    <w:rsid w:val="004D0E31"/>
    <w:rsid w:val="004D17DE"/>
    <w:rsid w:val="004D1D10"/>
    <w:rsid w:val="004D25AA"/>
    <w:rsid w:val="004D28A9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0F6B"/>
    <w:rsid w:val="00551293"/>
    <w:rsid w:val="005512C9"/>
    <w:rsid w:val="005517E9"/>
    <w:rsid w:val="00552FA4"/>
    <w:rsid w:val="005541D8"/>
    <w:rsid w:val="0055429B"/>
    <w:rsid w:val="005549D7"/>
    <w:rsid w:val="00554EA7"/>
    <w:rsid w:val="0055554A"/>
    <w:rsid w:val="00555B62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21A9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0AC6"/>
    <w:rsid w:val="005D146F"/>
    <w:rsid w:val="005D154B"/>
    <w:rsid w:val="005D1E63"/>
    <w:rsid w:val="005D2205"/>
    <w:rsid w:val="005D2410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65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1E6D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B7A62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C7B08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BAC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3916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2033B"/>
    <w:rsid w:val="00820AB5"/>
    <w:rsid w:val="00820AEF"/>
    <w:rsid w:val="00820D48"/>
    <w:rsid w:val="00821805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B6F"/>
    <w:rsid w:val="00842E2B"/>
    <w:rsid w:val="00842E75"/>
    <w:rsid w:val="00842FFD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6E7"/>
    <w:rsid w:val="0086776F"/>
    <w:rsid w:val="00867868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71C"/>
    <w:rsid w:val="008B5BC3"/>
    <w:rsid w:val="008B5BDF"/>
    <w:rsid w:val="008B5C2B"/>
    <w:rsid w:val="008B5FCC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4DF"/>
    <w:rsid w:val="00927C10"/>
    <w:rsid w:val="00927C5C"/>
    <w:rsid w:val="00927DEE"/>
    <w:rsid w:val="00930617"/>
    <w:rsid w:val="00930FC3"/>
    <w:rsid w:val="00932DEB"/>
    <w:rsid w:val="009341D7"/>
    <w:rsid w:val="00935577"/>
    <w:rsid w:val="009359E3"/>
    <w:rsid w:val="00935CB9"/>
    <w:rsid w:val="00936769"/>
    <w:rsid w:val="009375B9"/>
    <w:rsid w:val="00937E85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5D7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D91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4FA"/>
    <w:rsid w:val="00A07767"/>
    <w:rsid w:val="00A0788D"/>
    <w:rsid w:val="00A10143"/>
    <w:rsid w:val="00A10195"/>
    <w:rsid w:val="00A1022C"/>
    <w:rsid w:val="00A104BF"/>
    <w:rsid w:val="00A1141F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DA"/>
    <w:rsid w:val="00AC21C4"/>
    <w:rsid w:val="00AC566D"/>
    <w:rsid w:val="00AC5723"/>
    <w:rsid w:val="00AC5844"/>
    <w:rsid w:val="00AC69F4"/>
    <w:rsid w:val="00AC72B6"/>
    <w:rsid w:val="00AC7B63"/>
    <w:rsid w:val="00AD099C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7B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4677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271E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7785"/>
    <w:rsid w:val="00C177C2"/>
    <w:rsid w:val="00C178BE"/>
    <w:rsid w:val="00C20AC8"/>
    <w:rsid w:val="00C219FD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18FA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90411"/>
    <w:rsid w:val="00C9054C"/>
    <w:rsid w:val="00C909D6"/>
    <w:rsid w:val="00C90BE6"/>
    <w:rsid w:val="00C914A2"/>
    <w:rsid w:val="00C92760"/>
    <w:rsid w:val="00C92E12"/>
    <w:rsid w:val="00C94ABF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42E9"/>
    <w:rsid w:val="00CC44B1"/>
    <w:rsid w:val="00CC4A78"/>
    <w:rsid w:val="00CC5527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9E8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C3B"/>
    <w:rsid w:val="00D45ECC"/>
    <w:rsid w:val="00D46388"/>
    <w:rsid w:val="00D465C4"/>
    <w:rsid w:val="00D46FEA"/>
    <w:rsid w:val="00D47983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221"/>
    <w:rsid w:val="00DC447B"/>
    <w:rsid w:val="00DC5999"/>
    <w:rsid w:val="00DC6873"/>
    <w:rsid w:val="00DC6ABC"/>
    <w:rsid w:val="00DC754A"/>
    <w:rsid w:val="00DC7F04"/>
    <w:rsid w:val="00DD07DF"/>
    <w:rsid w:val="00DD0840"/>
    <w:rsid w:val="00DD0C12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07E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52DF"/>
    <w:rsid w:val="00E56678"/>
    <w:rsid w:val="00E57CCF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51C9"/>
    <w:rsid w:val="00EB560F"/>
    <w:rsid w:val="00EB5AE5"/>
    <w:rsid w:val="00EB5DEE"/>
    <w:rsid w:val="00EB6108"/>
    <w:rsid w:val="00EB7080"/>
    <w:rsid w:val="00EB727B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E6F0D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154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2"/>
    <w:rsid w:val="00F848CE"/>
    <w:rsid w:val="00F84C14"/>
    <w:rsid w:val="00F84EAF"/>
    <w:rsid w:val="00F85D9C"/>
    <w:rsid w:val="00F86714"/>
    <w:rsid w:val="00F86A12"/>
    <w:rsid w:val="00F86E81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357"/>
    <w:rsid w:val="00FA5CC4"/>
    <w:rsid w:val="00FA65C8"/>
    <w:rsid w:val="00FA79EE"/>
    <w:rsid w:val="00FB0291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E3"/>
    <w:rsid w:val="00FE56F7"/>
    <w:rsid w:val="00FE5854"/>
    <w:rsid w:val="00FE5EF8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2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1">
    <w:name w:val="标题 3 字符"/>
    <w:link w:val="30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customStyle="1" w:styleId="Discussion">
    <w:name w:val="Discussion"/>
    <w:basedOn w:val="a"/>
    <w:qFormat/>
    <w:rsid w:val="00BD271E"/>
    <w:pPr>
      <w:overflowPunct/>
      <w:autoSpaceDE/>
      <w:autoSpaceDN/>
      <w:adjustRightInd/>
      <w:textAlignment w:val="auto"/>
    </w:pPr>
    <w:rPr>
      <w:rFonts w:ascii="Arial" w:eastAsia="Times New Roman" w:hAnsi="Arial" w:cs="Arial"/>
    </w:rPr>
  </w:style>
  <w:style w:type="paragraph" w:styleId="afd">
    <w:name w:val="Revision"/>
    <w:hidden/>
    <w:uiPriority w:val="99"/>
    <w:semiHidden/>
    <w:rsid w:val="00867868"/>
    <w:rPr>
      <w:lang w:val="en-GB" w:eastAsia="en-US"/>
    </w:rPr>
  </w:style>
  <w:style w:type="paragraph" w:styleId="3">
    <w:name w:val="List Number 3"/>
    <w:basedOn w:val="a"/>
    <w:uiPriority w:val="99"/>
    <w:unhideWhenUsed/>
    <w:qFormat/>
    <w:rsid w:val="00554EA7"/>
    <w:pPr>
      <w:numPr>
        <w:numId w:val="33"/>
      </w:numPr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529</TotalTime>
  <Pages>3</Pages>
  <Words>702</Words>
  <Characters>4002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197</cp:revision>
  <cp:lastPrinted>2019-03-27T02:48:00Z</cp:lastPrinted>
  <dcterms:created xsi:type="dcterms:W3CDTF">2023-08-07T10:41:00Z</dcterms:created>
  <dcterms:modified xsi:type="dcterms:W3CDTF">2023-09-27T11:19:00Z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